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987" w:rsidRDefault="005D5012">
      <w:pPr>
        <w:pStyle w:val="CRCoverPage"/>
        <w:tabs>
          <w:tab w:val="right" w:pos="9639"/>
        </w:tabs>
        <w:spacing w:after="0"/>
        <w:rPr>
          <w:rFonts w:eastAsia="宋体"/>
          <w:b/>
          <w:i/>
          <w:sz w:val="22"/>
          <w:szCs w:val="22"/>
          <w:lang w:val="en-US" w:eastAsia="zh-CN"/>
        </w:rPr>
      </w:pPr>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114bis</w:t>
      </w:r>
      <w:r>
        <w:rPr>
          <w:b/>
          <w:i/>
          <w:sz w:val="22"/>
          <w:szCs w:val="22"/>
        </w:rPr>
        <w:tab/>
      </w:r>
      <w:r>
        <w:rPr>
          <w:rFonts w:eastAsia="宋体"/>
          <w:b/>
          <w:sz w:val="22"/>
          <w:szCs w:val="22"/>
          <w:lang w:val="en-US" w:eastAsia="zh-CN"/>
        </w:rPr>
        <w:t>R1-230</w:t>
      </w:r>
      <w:r>
        <w:rPr>
          <w:rFonts w:eastAsia="宋体" w:hint="eastAsia"/>
          <w:b/>
          <w:sz w:val="22"/>
          <w:szCs w:val="22"/>
          <w:lang w:val="en-US" w:eastAsia="zh-CN"/>
        </w:rPr>
        <w:t>9124</w:t>
      </w:r>
    </w:p>
    <w:p w:rsidR="007A6987" w:rsidRDefault="005D5012">
      <w:pPr>
        <w:pStyle w:val="CRCoverPage"/>
        <w:rPr>
          <w:rFonts w:cs="Arial"/>
          <w:b/>
          <w:bCs/>
          <w:color w:val="000000" w:themeColor="text1"/>
          <w:sz w:val="22"/>
          <w:szCs w:val="22"/>
          <w:lang w:eastAsia="ja-JP"/>
        </w:rPr>
      </w:pPr>
      <w:r>
        <w:rPr>
          <w:rFonts w:cs="Arial"/>
          <w:b/>
          <w:bCs/>
          <w:color w:val="000000" w:themeColor="text1"/>
          <w:sz w:val="22"/>
          <w:szCs w:val="22"/>
          <w:lang w:eastAsia="ja-JP"/>
        </w:rPr>
        <w:t>Xiamen, China, October 9</w:t>
      </w:r>
      <w:r>
        <w:rPr>
          <w:rFonts w:cs="Arial" w:hint="eastAsia"/>
          <w:b/>
          <w:bCs/>
          <w:color w:val="000000" w:themeColor="text1"/>
          <w:sz w:val="22"/>
          <w:szCs w:val="22"/>
          <w:vertAlign w:val="superscript"/>
          <w:lang w:eastAsia="ko-KR"/>
        </w:rPr>
        <w:t>th</w:t>
      </w:r>
      <w:r>
        <w:rPr>
          <w:rFonts w:cs="Arial"/>
          <w:b/>
          <w:bCs/>
          <w:color w:val="000000" w:themeColor="text1"/>
          <w:sz w:val="22"/>
          <w:szCs w:val="22"/>
          <w:lang w:eastAsia="ja-JP"/>
        </w:rPr>
        <w:t xml:space="preserve"> – </w:t>
      </w:r>
      <w:r>
        <w:rPr>
          <w:rFonts w:cs="Arial" w:hint="eastAsia"/>
          <w:b/>
          <w:bCs/>
          <w:color w:val="000000" w:themeColor="text1"/>
          <w:sz w:val="22"/>
          <w:szCs w:val="22"/>
          <w:lang w:eastAsia="ja-JP"/>
        </w:rPr>
        <w:t>October</w:t>
      </w:r>
      <w:r>
        <w:rPr>
          <w:rFonts w:cs="Arial"/>
          <w:b/>
          <w:bCs/>
          <w:color w:val="000000" w:themeColor="text1"/>
          <w:sz w:val="22"/>
          <w:szCs w:val="22"/>
          <w:lang w:eastAsia="ja-JP"/>
        </w:rPr>
        <w:t xml:space="preserve"> 13</w:t>
      </w:r>
      <w:r>
        <w:rPr>
          <w:rFonts w:cs="Arial"/>
          <w:b/>
          <w:bCs/>
          <w:color w:val="000000" w:themeColor="text1"/>
          <w:sz w:val="22"/>
          <w:szCs w:val="22"/>
          <w:vertAlign w:val="superscript"/>
          <w:lang w:eastAsia="ja-JP"/>
        </w:rPr>
        <w:t>th</w:t>
      </w:r>
      <w:r>
        <w:rPr>
          <w:rFonts w:cs="Arial"/>
          <w:b/>
          <w:bCs/>
          <w:color w:val="000000" w:themeColor="text1"/>
          <w:sz w:val="22"/>
          <w:szCs w:val="22"/>
          <w:lang w:eastAsia="ja-JP"/>
        </w:rPr>
        <w:t>, 2023</w:t>
      </w:r>
    </w:p>
    <w:p w:rsidR="007A6987" w:rsidRDefault="007A6987">
      <w:pPr>
        <w:pStyle w:val="CRCoverPage"/>
        <w:spacing w:after="0"/>
        <w:rPr>
          <w:rFonts w:cs="Arial"/>
          <w:b/>
          <w:bCs/>
          <w:sz w:val="22"/>
          <w:szCs w:val="22"/>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A6987">
        <w:tc>
          <w:tcPr>
            <w:tcW w:w="9641" w:type="dxa"/>
            <w:gridSpan w:val="9"/>
            <w:tcBorders>
              <w:top w:val="single" w:sz="4" w:space="0" w:color="auto"/>
              <w:left w:val="single" w:sz="4" w:space="0" w:color="auto"/>
              <w:right w:val="single" w:sz="4" w:space="0" w:color="auto"/>
            </w:tcBorders>
          </w:tcPr>
          <w:p w:rsidR="007A6987" w:rsidRDefault="005D5012">
            <w:pPr>
              <w:pStyle w:val="CRCoverPage"/>
              <w:spacing w:after="0"/>
              <w:jc w:val="right"/>
              <w:rPr>
                <w:i/>
              </w:rPr>
            </w:pPr>
            <w:r>
              <w:rPr>
                <w:i/>
                <w:sz w:val="14"/>
              </w:rPr>
              <w:t>CR-Form-v12.2</w:t>
            </w:r>
          </w:p>
        </w:tc>
      </w:tr>
      <w:tr w:rsidR="007A6987">
        <w:tc>
          <w:tcPr>
            <w:tcW w:w="9641" w:type="dxa"/>
            <w:gridSpan w:val="9"/>
            <w:tcBorders>
              <w:left w:val="single" w:sz="4" w:space="0" w:color="auto"/>
              <w:right w:val="single" w:sz="4" w:space="0" w:color="auto"/>
            </w:tcBorders>
          </w:tcPr>
          <w:p w:rsidR="007A6987" w:rsidRDefault="005D5012">
            <w:pPr>
              <w:pStyle w:val="CRCoverPage"/>
              <w:spacing w:after="0"/>
              <w:jc w:val="center"/>
            </w:pPr>
            <w:r>
              <w:rPr>
                <w:rFonts w:hint="eastAsia"/>
                <w:b/>
                <w:color w:val="FF0000"/>
                <w:sz w:val="32"/>
                <w:lang w:eastAsia="zh-CN"/>
              </w:rPr>
              <w:t>DRAFT</w:t>
            </w:r>
            <w:r>
              <w:rPr>
                <w:rFonts w:hint="eastAsia"/>
                <w:b/>
                <w:sz w:val="32"/>
                <w:lang w:eastAsia="zh-CN"/>
              </w:rPr>
              <w:t xml:space="preserve"> </w:t>
            </w:r>
            <w:r>
              <w:rPr>
                <w:b/>
                <w:sz w:val="32"/>
              </w:rPr>
              <w:t>CHANGE REQUEST</w:t>
            </w:r>
          </w:p>
        </w:tc>
      </w:tr>
      <w:tr w:rsidR="007A6987">
        <w:tc>
          <w:tcPr>
            <w:tcW w:w="9641" w:type="dxa"/>
            <w:gridSpan w:val="9"/>
            <w:tcBorders>
              <w:left w:val="single" w:sz="4" w:space="0" w:color="auto"/>
              <w:right w:val="single" w:sz="4" w:space="0" w:color="auto"/>
            </w:tcBorders>
          </w:tcPr>
          <w:p w:rsidR="007A6987" w:rsidRDefault="007A6987">
            <w:pPr>
              <w:pStyle w:val="CRCoverPage"/>
              <w:spacing w:after="0"/>
              <w:rPr>
                <w:sz w:val="8"/>
                <w:szCs w:val="8"/>
              </w:rPr>
            </w:pPr>
          </w:p>
        </w:tc>
      </w:tr>
      <w:tr w:rsidR="007A6987">
        <w:tc>
          <w:tcPr>
            <w:tcW w:w="142" w:type="dxa"/>
            <w:tcBorders>
              <w:left w:val="single" w:sz="4" w:space="0" w:color="auto"/>
            </w:tcBorders>
          </w:tcPr>
          <w:p w:rsidR="007A6987" w:rsidRDefault="007A6987">
            <w:pPr>
              <w:pStyle w:val="CRCoverPage"/>
              <w:spacing w:after="0"/>
              <w:jc w:val="right"/>
            </w:pPr>
          </w:p>
        </w:tc>
        <w:tc>
          <w:tcPr>
            <w:tcW w:w="1559" w:type="dxa"/>
            <w:shd w:val="pct30" w:color="FFFF00" w:fill="auto"/>
          </w:tcPr>
          <w:p w:rsidR="007A6987" w:rsidRDefault="005D5012">
            <w:pPr>
              <w:pStyle w:val="CRCoverPage"/>
              <w:spacing w:after="0"/>
              <w:jc w:val="center"/>
              <w:rPr>
                <w:b/>
                <w:bCs/>
                <w:sz w:val="28"/>
                <w:szCs w:val="28"/>
                <w:lang w:eastAsia="zh-CN"/>
              </w:rPr>
            </w:pPr>
            <w:r>
              <w:rPr>
                <w:rFonts w:hint="eastAsia"/>
                <w:b/>
                <w:bCs/>
                <w:sz w:val="28"/>
                <w:szCs w:val="28"/>
                <w:lang w:eastAsia="zh-CN"/>
              </w:rPr>
              <w:t>38</w:t>
            </w:r>
            <w:r>
              <w:rPr>
                <w:b/>
                <w:bCs/>
                <w:sz w:val="28"/>
                <w:szCs w:val="28"/>
              </w:rPr>
              <w:t>.21</w:t>
            </w:r>
            <w:r>
              <w:rPr>
                <w:rFonts w:hint="eastAsia"/>
                <w:b/>
                <w:bCs/>
                <w:sz w:val="28"/>
                <w:szCs w:val="28"/>
                <w:lang w:val="en-US" w:eastAsia="zh-CN"/>
              </w:rPr>
              <w:t>3</w:t>
            </w:r>
          </w:p>
        </w:tc>
        <w:tc>
          <w:tcPr>
            <w:tcW w:w="709" w:type="dxa"/>
          </w:tcPr>
          <w:p w:rsidR="007A6987" w:rsidRDefault="005D5012">
            <w:pPr>
              <w:pStyle w:val="CRCoverPage"/>
              <w:spacing w:after="0"/>
              <w:jc w:val="center"/>
              <w:rPr>
                <w:b/>
                <w:bCs/>
                <w:sz w:val="28"/>
                <w:szCs w:val="28"/>
              </w:rPr>
            </w:pPr>
            <w:r>
              <w:rPr>
                <w:b/>
                <w:bCs/>
                <w:sz w:val="28"/>
                <w:szCs w:val="28"/>
              </w:rPr>
              <w:t>CR</w:t>
            </w:r>
          </w:p>
        </w:tc>
        <w:tc>
          <w:tcPr>
            <w:tcW w:w="1276" w:type="dxa"/>
            <w:shd w:val="pct30" w:color="FFFF00" w:fill="auto"/>
          </w:tcPr>
          <w:p w:rsidR="007A6987" w:rsidRDefault="007A6987">
            <w:pPr>
              <w:pStyle w:val="CRCoverPage"/>
              <w:spacing w:after="0"/>
              <w:jc w:val="center"/>
              <w:rPr>
                <w:b/>
                <w:bCs/>
                <w:sz w:val="28"/>
                <w:szCs w:val="28"/>
              </w:rPr>
            </w:pPr>
          </w:p>
        </w:tc>
        <w:tc>
          <w:tcPr>
            <w:tcW w:w="709" w:type="dxa"/>
          </w:tcPr>
          <w:p w:rsidR="007A6987" w:rsidRDefault="005D5012">
            <w:pPr>
              <w:pStyle w:val="CRCoverPage"/>
              <w:tabs>
                <w:tab w:val="right" w:pos="625"/>
              </w:tabs>
              <w:spacing w:after="0"/>
              <w:jc w:val="center"/>
              <w:rPr>
                <w:b/>
                <w:bCs/>
                <w:sz w:val="28"/>
                <w:szCs w:val="28"/>
              </w:rPr>
            </w:pPr>
            <w:r>
              <w:rPr>
                <w:b/>
                <w:bCs/>
                <w:sz w:val="28"/>
                <w:szCs w:val="28"/>
              </w:rPr>
              <w:t>rev</w:t>
            </w:r>
          </w:p>
        </w:tc>
        <w:tc>
          <w:tcPr>
            <w:tcW w:w="992" w:type="dxa"/>
            <w:shd w:val="pct30" w:color="FFFF00" w:fill="auto"/>
          </w:tcPr>
          <w:p w:rsidR="007A6987" w:rsidRDefault="007A6987">
            <w:pPr>
              <w:pStyle w:val="CRCoverPage"/>
              <w:spacing w:after="0"/>
              <w:jc w:val="center"/>
              <w:rPr>
                <w:b/>
                <w:bCs/>
                <w:sz w:val="28"/>
                <w:szCs w:val="28"/>
              </w:rPr>
            </w:pPr>
          </w:p>
        </w:tc>
        <w:tc>
          <w:tcPr>
            <w:tcW w:w="2410" w:type="dxa"/>
          </w:tcPr>
          <w:p w:rsidR="007A6987" w:rsidRDefault="005D5012">
            <w:pPr>
              <w:pStyle w:val="CRCoverPage"/>
              <w:tabs>
                <w:tab w:val="right" w:pos="1825"/>
              </w:tabs>
              <w:spacing w:after="0"/>
              <w:jc w:val="center"/>
              <w:rPr>
                <w:b/>
                <w:bCs/>
                <w:sz w:val="28"/>
                <w:szCs w:val="28"/>
              </w:rPr>
            </w:pPr>
            <w:r>
              <w:rPr>
                <w:b/>
                <w:bCs/>
                <w:sz w:val="28"/>
                <w:szCs w:val="28"/>
              </w:rPr>
              <w:t>Current version:</w:t>
            </w:r>
          </w:p>
        </w:tc>
        <w:tc>
          <w:tcPr>
            <w:tcW w:w="1701" w:type="dxa"/>
            <w:shd w:val="pct30" w:color="FFFF00" w:fill="auto"/>
          </w:tcPr>
          <w:p w:rsidR="007A6987" w:rsidRDefault="005D5012">
            <w:pPr>
              <w:pStyle w:val="CRCoverPage"/>
              <w:spacing w:after="0"/>
              <w:jc w:val="center"/>
              <w:rPr>
                <w:b/>
                <w:bCs/>
                <w:sz w:val="28"/>
                <w:szCs w:val="28"/>
              </w:rPr>
            </w:pPr>
            <w:r>
              <w:rPr>
                <w:b/>
                <w:bCs/>
                <w:sz w:val="28"/>
                <w:szCs w:val="28"/>
              </w:rPr>
              <w:t>17.</w:t>
            </w:r>
            <w:r>
              <w:rPr>
                <w:rFonts w:hint="eastAsia"/>
                <w:b/>
                <w:bCs/>
                <w:sz w:val="28"/>
                <w:szCs w:val="28"/>
                <w:lang w:val="en-US" w:eastAsia="zh-CN"/>
              </w:rPr>
              <w:t>7</w:t>
            </w:r>
            <w:r>
              <w:rPr>
                <w:b/>
                <w:bCs/>
                <w:sz w:val="28"/>
                <w:szCs w:val="28"/>
              </w:rPr>
              <w:t>.0</w:t>
            </w:r>
          </w:p>
        </w:tc>
        <w:tc>
          <w:tcPr>
            <w:tcW w:w="143" w:type="dxa"/>
            <w:tcBorders>
              <w:right w:val="single" w:sz="4" w:space="0" w:color="auto"/>
            </w:tcBorders>
          </w:tcPr>
          <w:p w:rsidR="007A6987" w:rsidRDefault="007A6987">
            <w:pPr>
              <w:pStyle w:val="CRCoverPage"/>
              <w:spacing w:after="0"/>
            </w:pPr>
          </w:p>
        </w:tc>
      </w:tr>
      <w:tr w:rsidR="007A6987">
        <w:tc>
          <w:tcPr>
            <w:tcW w:w="9641" w:type="dxa"/>
            <w:gridSpan w:val="9"/>
            <w:tcBorders>
              <w:left w:val="single" w:sz="4" w:space="0" w:color="auto"/>
              <w:right w:val="single" w:sz="4" w:space="0" w:color="auto"/>
            </w:tcBorders>
          </w:tcPr>
          <w:p w:rsidR="007A6987" w:rsidRDefault="007A6987">
            <w:pPr>
              <w:pStyle w:val="CRCoverPage"/>
              <w:spacing w:after="0"/>
            </w:pPr>
          </w:p>
        </w:tc>
      </w:tr>
      <w:tr w:rsidR="007A6987">
        <w:tc>
          <w:tcPr>
            <w:tcW w:w="9641" w:type="dxa"/>
            <w:gridSpan w:val="9"/>
            <w:tcBorders>
              <w:top w:val="single" w:sz="4" w:space="0" w:color="auto"/>
            </w:tcBorders>
          </w:tcPr>
          <w:p w:rsidR="007A6987" w:rsidRDefault="005D5012">
            <w:pPr>
              <w:pStyle w:val="CRCoverPage"/>
              <w:spacing w:after="0"/>
              <w:jc w:val="center"/>
              <w:rPr>
                <w:rFonts w:cs="Arial"/>
                <w:i/>
              </w:rPr>
            </w:pPr>
            <w:r>
              <w:rPr>
                <w:rFonts w:cs="Arial"/>
                <w:i/>
              </w:rPr>
              <w:t xml:space="preserve">For </w:t>
            </w:r>
            <w:hyperlink r:id="rId9"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0"/>
                  <w:rFonts w:cs="Arial"/>
                  <w:i/>
                </w:rPr>
                <w:t>http://www.3gpp.org/Change-Requests</w:t>
              </w:r>
            </w:hyperlink>
            <w:r>
              <w:rPr>
                <w:rFonts w:cs="Arial"/>
                <w:i/>
              </w:rPr>
              <w:t>.</w:t>
            </w:r>
          </w:p>
        </w:tc>
      </w:tr>
      <w:tr w:rsidR="007A6987">
        <w:tc>
          <w:tcPr>
            <w:tcW w:w="9641" w:type="dxa"/>
            <w:gridSpan w:val="9"/>
          </w:tcPr>
          <w:p w:rsidR="007A6987" w:rsidRDefault="007A6987">
            <w:pPr>
              <w:pStyle w:val="CRCoverPage"/>
              <w:spacing w:after="0"/>
              <w:rPr>
                <w:sz w:val="8"/>
                <w:szCs w:val="8"/>
              </w:rPr>
            </w:pPr>
          </w:p>
        </w:tc>
      </w:tr>
    </w:tbl>
    <w:p w:rsidR="007A6987" w:rsidRDefault="007A69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A6987">
        <w:tc>
          <w:tcPr>
            <w:tcW w:w="2835" w:type="dxa"/>
          </w:tcPr>
          <w:p w:rsidR="007A6987" w:rsidRDefault="005D5012">
            <w:pPr>
              <w:pStyle w:val="CRCoverPage"/>
              <w:tabs>
                <w:tab w:val="right" w:pos="2751"/>
              </w:tabs>
              <w:spacing w:after="0"/>
              <w:rPr>
                <w:b/>
                <w:i/>
              </w:rPr>
            </w:pPr>
            <w:r>
              <w:rPr>
                <w:b/>
                <w:i/>
              </w:rPr>
              <w:t>Proposed change affects:</w:t>
            </w:r>
          </w:p>
        </w:tc>
        <w:tc>
          <w:tcPr>
            <w:tcW w:w="1418" w:type="dxa"/>
          </w:tcPr>
          <w:p w:rsidR="007A6987" w:rsidRDefault="005D50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6987" w:rsidRDefault="007A6987">
            <w:pPr>
              <w:pStyle w:val="CRCoverPage"/>
              <w:spacing w:after="0"/>
              <w:jc w:val="center"/>
              <w:rPr>
                <w:b/>
                <w:caps/>
              </w:rPr>
            </w:pPr>
          </w:p>
        </w:tc>
        <w:tc>
          <w:tcPr>
            <w:tcW w:w="709" w:type="dxa"/>
            <w:tcBorders>
              <w:left w:val="single" w:sz="4" w:space="0" w:color="auto"/>
            </w:tcBorders>
          </w:tcPr>
          <w:p w:rsidR="007A6987" w:rsidRDefault="005D50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6987" w:rsidRDefault="005D5012">
            <w:pPr>
              <w:pStyle w:val="CRCoverPage"/>
              <w:spacing w:after="0"/>
              <w:jc w:val="center"/>
              <w:rPr>
                <w:b/>
                <w:caps/>
              </w:rPr>
            </w:pPr>
            <w:r>
              <w:rPr>
                <w:b/>
                <w:caps/>
              </w:rPr>
              <w:t>X</w:t>
            </w:r>
          </w:p>
        </w:tc>
        <w:tc>
          <w:tcPr>
            <w:tcW w:w="2126" w:type="dxa"/>
          </w:tcPr>
          <w:p w:rsidR="007A6987" w:rsidRDefault="005D50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6987" w:rsidRDefault="005D5012">
            <w:pPr>
              <w:pStyle w:val="CRCoverPage"/>
              <w:spacing w:after="0"/>
              <w:jc w:val="center"/>
              <w:rPr>
                <w:b/>
                <w:caps/>
              </w:rPr>
            </w:pPr>
            <w:r>
              <w:rPr>
                <w:b/>
                <w:caps/>
              </w:rPr>
              <w:t>X</w:t>
            </w:r>
          </w:p>
        </w:tc>
        <w:tc>
          <w:tcPr>
            <w:tcW w:w="1418" w:type="dxa"/>
            <w:tcBorders>
              <w:left w:val="nil"/>
            </w:tcBorders>
          </w:tcPr>
          <w:p w:rsidR="007A6987" w:rsidRDefault="005D50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6987" w:rsidRDefault="007A6987">
            <w:pPr>
              <w:pStyle w:val="CRCoverPage"/>
              <w:spacing w:after="0"/>
              <w:jc w:val="center"/>
              <w:rPr>
                <w:b/>
                <w:bCs/>
                <w:caps/>
              </w:rPr>
            </w:pPr>
          </w:p>
        </w:tc>
      </w:tr>
    </w:tbl>
    <w:p w:rsidR="007A6987" w:rsidRDefault="007A69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A6987">
        <w:tc>
          <w:tcPr>
            <w:tcW w:w="9640" w:type="dxa"/>
            <w:gridSpan w:val="11"/>
          </w:tcPr>
          <w:p w:rsidR="007A6987" w:rsidRDefault="007A6987">
            <w:pPr>
              <w:pStyle w:val="CRCoverPage"/>
              <w:spacing w:after="0"/>
              <w:rPr>
                <w:sz w:val="8"/>
                <w:szCs w:val="8"/>
              </w:rPr>
            </w:pPr>
          </w:p>
        </w:tc>
      </w:tr>
      <w:tr w:rsidR="007A6987">
        <w:tc>
          <w:tcPr>
            <w:tcW w:w="1843" w:type="dxa"/>
            <w:tcBorders>
              <w:top w:val="single" w:sz="4" w:space="0" w:color="auto"/>
              <w:left w:val="single" w:sz="4" w:space="0" w:color="auto"/>
            </w:tcBorders>
          </w:tcPr>
          <w:p w:rsidR="007A6987" w:rsidRDefault="005D50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A6987" w:rsidRDefault="005D5012">
            <w:pPr>
              <w:pStyle w:val="aff3"/>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Draft CR on PDCCH skipping and SSSG switching for multicast in Type3 CSS</w:t>
            </w:r>
          </w:p>
        </w:tc>
      </w:tr>
      <w:tr w:rsidR="007A6987">
        <w:tc>
          <w:tcPr>
            <w:tcW w:w="1843" w:type="dxa"/>
            <w:tcBorders>
              <w:left w:val="single" w:sz="4" w:space="0" w:color="auto"/>
            </w:tcBorders>
          </w:tcPr>
          <w:p w:rsidR="007A6987" w:rsidRDefault="007A6987">
            <w:pPr>
              <w:pStyle w:val="CRCoverPage"/>
              <w:spacing w:after="0"/>
              <w:rPr>
                <w:b/>
                <w:i/>
                <w:sz w:val="8"/>
                <w:szCs w:val="8"/>
              </w:rPr>
            </w:pPr>
          </w:p>
        </w:tc>
        <w:tc>
          <w:tcPr>
            <w:tcW w:w="7797" w:type="dxa"/>
            <w:gridSpan w:val="10"/>
            <w:tcBorders>
              <w:right w:val="single" w:sz="4" w:space="0" w:color="auto"/>
            </w:tcBorders>
          </w:tcPr>
          <w:p w:rsidR="007A6987" w:rsidRDefault="007A6987">
            <w:pPr>
              <w:pStyle w:val="CRCoverPage"/>
              <w:spacing w:after="0"/>
              <w:rPr>
                <w:sz w:val="8"/>
                <w:szCs w:val="8"/>
              </w:rPr>
            </w:pPr>
          </w:p>
        </w:tc>
      </w:tr>
      <w:tr w:rsidR="007A6987">
        <w:tc>
          <w:tcPr>
            <w:tcW w:w="1843" w:type="dxa"/>
            <w:tcBorders>
              <w:left w:val="single" w:sz="4" w:space="0" w:color="auto"/>
            </w:tcBorders>
          </w:tcPr>
          <w:p w:rsidR="007A6987" w:rsidRDefault="005D50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A6987" w:rsidRDefault="005D5012">
            <w:pPr>
              <w:pStyle w:val="CRCoverPage"/>
              <w:spacing w:after="0"/>
              <w:ind w:left="100"/>
              <w:rPr>
                <w:lang w:val="en-US" w:eastAsia="zh-CN"/>
              </w:rPr>
            </w:pPr>
            <w:r>
              <w:rPr>
                <w:rFonts w:hint="eastAsia"/>
                <w:lang w:val="en-US" w:eastAsia="zh-CN"/>
              </w:rPr>
              <w:t>ZTE</w:t>
            </w:r>
          </w:p>
        </w:tc>
      </w:tr>
      <w:tr w:rsidR="007A6987">
        <w:tc>
          <w:tcPr>
            <w:tcW w:w="1843" w:type="dxa"/>
            <w:tcBorders>
              <w:left w:val="single" w:sz="4" w:space="0" w:color="auto"/>
            </w:tcBorders>
          </w:tcPr>
          <w:p w:rsidR="007A6987" w:rsidRDefault="005D50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A6987" w:rsidRDefault="005D5012">
            <w:pPr>
              <w:pStyle w:val="CRCoverPage"/>
              <w:spacing w:after="0"/>
              <w:ind w:left="100"/>
              <w:rPr>
                <w:lang w:val="en-US" w:eastAsia="zh-CN"/>
              </w:rPr>
            </w:pPr>
            <w:r>
              <w:rPr>
                <w:rFonts w:hint="eastAsia"/>
                <w:lang w:val="en-US" w:eastAsia="zh-CN"/>
              </w:rPr>
              <w:t>R1</w:t>
            </w:r>
          </w:p>
        </w:tc>
      </w:tr>
      <w:tr w:rsidR="007A6987">
        <w:tc>
          <w:tcPr>
            <w:tcW w:w="1843" w:type="dxa"/>
            <w:tcBorders>
              <w:left w:val="single" w:sz="4" w:space="0" w:color="auto"/>
            </w:tcBorders>
          </w:tcPr>
          <w:p w:rsidR="007A6987" w:rsidRDefault="007A6987">
            <w:pPr>
              <w:pStyle w:val="CRCoverPage"/>
              <w:spacing w:after="0"/>
              <w:rPr>
                <w:b/>
                <w:i/>
                <w:sz w:val="8"/>
                <w:szCs w:val="8"/>
              </w:rPr>
            </w:pPr>
          </w:p>
        </w:tc>
        <w:tc>
          <w:tcPr>
            <w:tcW w:w="7797" w:type="dxa"/>
            <w:gridSpan w:val="10"/>
            <w:tcBorders>
              <w:right w:val="single" w:sz="4" w:space="0" w:color="auto"/>
            </w:tcBorders>
          </w:tcPr>
          <w:p w:rsidR="007A6987" w:rsidRDefault="007A6987">
            <w:pPr>
              <w:pStyle w:val="CRCoverPage"/>
              <w:spacing w:after="0"/>
              <w:rPr>
                <w:sz w:val="8"/>
                <w:szCs w:val="8"/>
              </w:rPr>
            </w:pPr>
          </w:p>
        </w:tc>
      </w:tr>
      <w:tr w:rsidR="007A6987">
        <w:tc>
          <w:tcPr>
            <w:tcW w:w="1843" w:type="dxa"/>
            <w:tcBorders>
              <w:left w:val="single" w:sz="4" w:space="0" w:color="auto"/>
            </w:tcBorders>
          </w:tcPr>
          <w:p w:rsidR="007A6987" w:rsidRDefault="005D5012">
            <w:pPr>
              <w:pStyle w:val="CRCoverPage"/>
              <w:tabs>
                <w:tab w:val="right" w:pos="1759"/>
              </w:tabs>
              <w:spacing w:after="0"/>
              <w:rPr>
                <w:b/>
                <w:i/>
              </w:rPr>
            </w:pPr>
            <w:r>
              <w:rPr>
                <w:b/>
                <w:i/>
              </w:rPr>
              <w:t>Work item code:</w:t>
            </w:r>
          </w:p>
        </w:tc>
        <w:tc>
          <w:tcPr>
            <w:tcW w:w="3686" w:type="dxa"/>
            <w:gridSpan w:val="5"/>
            <w:shd w:val="pct30" w:color="FFFF00" w:fill="auto"/>
          </w:tcPr>
          <w:p w:rsidR="007A6987" w:rsidRDefault="005D5012">
            <w:pPr>
              <w:pStyle w:val="CRCoverPage"/>
              <w:spacing w:after="0"/>
              <w:ind w:left="100"/>
            </w:pPr>
            <w:r>
              <w:t>NR_MBS-Core</w:t>
            </w:r>
          </w:p>
        </w:tc>
        <w:tc>
          <w:tcPr>
            <w:tcW w:w="567" w:type="dxa"/>
            <w:tcBorders>
              <w:left w:val="nil"/>
            </w:tcBorders>
          </w:tcPr>
          <w:p w:rsidR="007A6987" w:rsidRDefault="007A6987">
            <w:pPr>
              <w:pStyle w:val="CRCoverPage"/>
              <w:spacing w:after="0"/>
              <w:ind w:right="100"/>
            </w:pPr>
          </w:p>
        </w:tc>
        <w:tc>
          <w:tcPr>
            <w:tcW w:w="1417" w:type="dxa"/>
            <w:gridSpan w:val="3"/>
            <w:tcBorders>
              <w:left w:val="nil"/>
            </w:tcBorders>
          </w:tcPr>
          <w:p w:rsidR="007A6987" w:rsidRDefault="005D5012">
            <w:pPr>
              <w:pStyle w:val="CRCoverPage"/>
              <w:spacing w:after="0"/>
              <w:jc w:val="right"/>
            </w:pPr>
            <w:r>
              <w:rPr>
                <w:b/>
                <w:i/>
              </w:rPr>
              <w:t>Date:</w:t>
            </w:r>
          </w:p>
        </w:tc>
        <w:tc>
          <w:tcPr>
            <w:tcW w:w="2127" w:type="dxa"/>
            <w:tcBorders>
              <w:right w:val="single" w:sz="4" w:space="0" w:color="auto"/>
            </w:tcBorders>
            <w:shd w:val="pct30" w:color="FFFF00" w:fill="auto"/>
          </w:tcPr>
          <w:p w:rsidR="007A6987" w:rsidRDefault="005D5012">
            <w:pPr>
              <w:pStyle w:val="CRCoverPage"/>
              <w:spacing w:after="0"/>
              <w:ind w:left="100"/>
              <w:rPr>
                <w:lang w:val="en-US" w:eastAsia="zh-CN"/>
              </w:rPr>
            </w:pPr>
            <w:r>
              <w:t>202</w:t>
            </w:r>
            <w:r>
              <w:rPr>
                <w:rFonts w:hint="eastAsia"/>
                <w:lang w:eastAsia="zh-CN"/>
              </w:rPr>
              <w:t>3</w:t>
            </w:r>
            <w:r>
              <w:t>-</w:t>
            </w:r>
            <w:r>
              <w:rPr>
                <w:rFonts w:hint="eastAsia"/>
                <w:lang w:val="en-US" w:eastAsia="zh-CN"/>
              </w:rPr>
              <w:t>10</w:t>
            </w:r>
            <w:r>
              <w:t>-</w:t>
            </w:r>
            <w:r>
              <w:rPr>
                <w:rFonts w:hint="eastAsia"/>
                <w:lang w:val="en-US" w:eastAsia="zh-CN"/>
              </w:rPr>
              <w:t>09</w:t>
            </w:r>
          </w:p>
        </w:tc>
      </w:tr>
      <w:tr w:rsidR="007A6987">
        <w:tc>
          <w:tcPr>
            <w:tcW w:w="1843" w:type="dxa"/>
            <w:tcBorders>
              <w:left w:val="single" w:sz="4" w:space="0" w:color="auto"/>
            </w:tcBorders>
          </w:tcPr>
          <w:p w:rsidR="007A6987" w:rsidRDefault="007A6987">
            <w:pPr>
              <w:pStyle w:val="CRCoverPage"/>
              <w:spacing w:after="0"/>
              <w:rPr>
                <w:b/>
                <w:i/>
                <w:sz w:val="8"/>
                <w:szCs w:val="8"/>
              </w:rPr>
            </w:pPr>
          </w:p>
        </w:tc>
        <w:tc>
          <w:tcPr>
            <w:tcW w:w="1986" w:type="dxa"/>
            <w:gridSpan w:val="4"/>
          </w:tcPr>
          <w:p w:rsidR="007A6987" w:rsidRDefault="007A6987">
            <w:pPr>
              <w:pStyle w:val="CRCoverPage"/>
              <w:spacing w:after="0"/>
              <w:rPr>
                <w:sz w:val="8"/>
                <w:szCs w:val="8"/>
              </w:rPr>
            </w:pPr>
          </w:p>
        </w:tc>
        <w:tc>
          <w:tcPr>
            <w:tcW w:w="2267" w:type="dxa"/>
            <w:gridSpan w:val="2"/>
          </w:tcPr>
          <w:p w:rsidR="007A6987" w:rsidRDefault="007A6987">
            <w:pPr>
              <w:pStyle w:val="CRCoverPage"/>
              <w:spacing w:after="0"/>
              <w:rPr>
                <w:sz w:val="8"/>
                <w:szCs w:val="8"/>
              </w:rPr>
            </w:pPr>
          </w:p>
        </w:tc>
        <w:tc>
          <w:tcPr>
            <w:tcW w:w="1417" w:type="dxa"/>
            <w:gridSpan w:val="3"/>
          </w:tcPr>
          <w:p w:rsidR="007A6987" w:rsidRDefault="007A6987">
            <w:pPr>
              <w:pStyle w:val="CRCoverPage"/>
              <w:spacing w:after="0"/>
              <w:rPr>
                <w:sz w:val="8"/>
                <w:szCs w:val="8"/>
              </w:rPr>
            </w:pPr>
          </w:p>
        </w:tc>
        <w:tc>
          <w:tcPr>
            <w:tcW w:w="2127" w:type="dxa"/>
            <w:tcBorders>
              <w:right w:val="single" w:sz="4" w:space="0" w:color="auto"/>
            </w:tcBorders>
          </w:tcPr>
          <w:p w:rsidR="007A6987" w:rsidRDefault="007A6987">
            <w:pPr>
              <w:pStyle w:val="CRCoverPage"/>
              <w:spacing w:after="0"/>
              <w:rPr>
                <w:sz w:val="8"/>
                <w:szCs w:val="8"/>
              </w:rPr>
            </w:pPr>
          </w:p>
        </w:tc>
      </w:tr>
      <w:tr w:rsidR="007A6987">
        <w:trPr>
          <w:cantSplit/>
        </w:trPr>
        <w:tc>
          <w:tcPr>
            <w:tcW w:w="1843" w:type="dxa"/>
            <w:tcBorders>
              <w:left w:val="single" w:sz="4" w:space="0" w:color="auto"/>
            </w:tcBorders>
          </w:tcPr>
          <w:p w:rsidR="007A6987" w:rsidRDefault="005D5012">
            <w:pPr>
              <w:pStyle w:val="CRCoverPage"/>
              <w:tabs>
                <w:tab w:val="right" w:pos="1759"/>
              </w:tabs>
              <w:spacing w:after="0"/>
              <w:rPr>
                <w:b/>
                <w:i/>
              </w:rPr>
            </w:pPr>
            <w:r>
              <w:rPr>
                <w:b/>
                <w:i/>
              </w:rPr>
              <w:t>Category:</w:t>
            </w:r>
          </w:p>
        </w:tc>
        <w:tc>
          <w:tcPr>
            <w:tcW w:w="851" w:type="dxa"/>
            <w:shd w:val="pct30" w:color="FFFF00" w:fill="auto"/>
          </w:tcPr>
          <w:p w:rsidR="007A6987" w:rsidRDefault="005D5012">
            <w:pPr>
              <w:pStyle w:val="CRCoverPage"/>
              <w:spacing w:after="0"/>
              <w:ind w:left="100" w:right="-609"/>
              <w:rPr>
                <w:b/>
              </w:rPr>
            </w:pPr>
            <w:r>
              <w:t>F</w:t>
            </w:r>
          </w:p>
        </w:tc>
        <w:tc>
          <w:tcPr>
            <w:tcW w:w="3402" w:type="dxa"/>
            <w:gridSpan w:val="5"/>
            <w:tcBorders>
              <w:left w:val="nil"/>
            </w:tcBorders>
          </w:tcPr>
          <w:p w:rsidR="007A6987" w:rsidRDefault="007A6987">
            <w:pPr>
              <w:pStyle w:val="CRCoverPage"/>
              <w:spacing w:after="0"/>
            </w:pPr>
          </w:p>
        </w:tc>
        <w:tc>
          <w:tcPr>
            <w:tcW w:w="1417" w:type="dxa"/>
            <w:gridSpan w:val="3"/>
            <w:tcBorders>
              <w:left w:val="nil"/>
            </w:tcBorders>
          </w:tcPr>
          <w:p w:rsidR="007A6987" w:rsidRDefault="005D5012">
            <w:pPr>
              <w:pStyle w:val="CRCoverPage"/>
              <w:spacing w:after="0"/>
              <w:jc w:val="right"/>
              <w:rPr>
                <w:b/>
                <w:i/>
              </w:rPr>
            </w:pPr>
            <w:r>
              <w:rPr>
                <w:b/>
                <w:i/>
              </w:rPr>
              <w:t>Release:</w:t>
            </w:r>
          </w:p>
        </w:tc>
        <w:tc>
          <w:tcPr>
            <w:tcW w:w="2127" w:type="dxa"/>
            <w:tcBorders>
              <w:right w:val="single" w:sz="4" w:space="0" w:color="auto"/>
            </w:tcBorders>
            <w:shd w:val="pct30" w:color="FFFF00" w:fill="auto"/>
          </w:tcPr>
          <w:p w:rsidR="007A6987" w:rsidRDefault="005D5012">
            <w:pPr>
              <w:pStyle w:val="CRCoverPage"/>
              <w:spacing w:after="0"/>
              <w:ind w:left="100"/>
            </w:pPr>
            <w:r>
              <w:t>Rel-17</w:t>
            </w:r>
          </w:p>
        </w:tc>
      </w:tr>
      <w:tr w:rsidR="007A6987">
        <w:tc>
          <w:tcPr>
            <w:tcW w:w="1843" w:type="dxa"/>
            <w:tcBorders>
              <w:left w:val="single" w:sz="4" w:space="0" w:color="auto"/>
              <w:bottom w:val="single" w:sz="4" w:space="0" w:color="auto"/>
            </w:tcBorders>
          </w:tcPr>
          <w:p w:rsidR="007A6987" w:rsidRDefault="007A6987">
            <w:pPr>
              <w:pStyle w:val="CRCoverPage"/>
              <w:spacing w:after="0"/>
              <w:rPr>
                <w:b/>
                <w:i/>
              </w:rPr>
            </w:pPr>
          </w:p>
        </w:tc>
        <w:tc>
          <w:tcPr>
            <w:tcW w:w="4677" w:type="dxa"/>
            <w:gridSpan w:val="8"/>
            <w:tcBorders>
              <w:bottom w:val="single" w:sz="4" w:space="0" w:color="auto"/>
            </w:tcBorders>
          </w:tcPr>
          <w:p w:rsidR="007A6987" w:rsidRDefault="005D50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A6987" w:rsidRDefault="005D5012">
            <w:pPr>
              <w:pStyle w:val="CRCoverPage"/>
            </w:pPr>
            <w:r>
              <w:rPr>
                <w:sz w:val="18"/>
              </w:rPr>
              <w:t>Detailed explanations of the above categories can</w:t>
            </w:r>
            <w:r>
              <w:rPr>
                <w:sz w:val="18"/>
              </w:rPr>
              <w:br/>
              <w:t xml:space="preserve">be found in 3GPP </w:t>
            </w:r>
            <w:hyperlink r:id="rId11"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7A6987" w:rsidRDefault="005D50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A6987">
        <w:tc>
          <w:tcPr>
            <w:tcW w:w="1843" w:type="dxa"/>
          </w:tcPr>
          <w:p w:rsidR="007A6987" w:rsidRDefault="007A6987">
            <w:pPr>
              <w:pStyle w:val="CRCoverPage"/>
              <w:spacing w:after="0"/>
              <w:rPr>
                <w:b/>
                <w:i/>
                <w:sz w:val="8"/>
                <w:szCs w:val="8"/>
              </w:rPr>
            </w:pPr>
          </w:p>
        </w:tc>
        <w:tc>
          <w:tcPr>
            <w:tcW w:w="7797" w:type="dxa"/>
            <w:gridSpan w:val="10"/>
          </w:tcPr>
          <w:p w:rsidR="007A6987" w:rsidRDefault="007A6987">
            <w:pPr>
              <w:pStyle w:val="CRCoverPage"/>
              <w:spacing w:after="0"/>
              <w:rPr>
                <w:sz w:val="8"/>
                <w:szCs w:val="8"/>
              </w:rPr>
            </w:pPr>
          </w:p>
        </w:tc>
      </w:tr>
      <w:tr w:rsidR="007A6987">
        <w:tc>
          <w:tcPr>
            <w:tcW w:w="2694" w:type="dxa"/>
            <w:gridSpan w:val="2"/>
            <w:tcBorders>
              <w:top w:val="single" w:sz="4" w:space="0" w:color="auto"/>
              <w:left w:val="single" w:sz="4" w:space="0" w:color="auto"/>
            </w:tcBorders>
          </w:tcPr>
          <w:p w:rsidR="007A6987" w:rsidRDefault="005D50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A6987" w:rsidRDefault="005D5012">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hint="eastAsia"/>
                <w:lang w:val="en-US" w:eastAsia="zh-CN"/>
              </w:rPr>
              <w:t xml:space="preserve">Two parallel technical features </w:t>
            </w:r>
            <w:r w:rsidR="005F5F6A">
              <w:rPr>
                <w:rFonts w:ascii="Arial" w:hAnsi="Arial" w:cs="Arial"/>
                <w:lang w:val="en-US" w:eastAsia="zh-CN"/>
              </w:rPr>
              <w:t>were</w:t>
            </w:r>
            <w:r>
              <w:rPr>
                <w:rFonts w:ascii="Arial" w:hAnsi="Arial" w:cs="Arial" w:hint="eastAsia"/>
                <w:lang w:val="en-US" w:eastAsia="zh-CN"/>
              </w:rPr>
              <w:t xml:space="preserve"> standardized in different Rel-17 WIDs. One is </w:t>
            </w:r>
            <w:r>
              <w:rPr>
                <w:rFonts w:ascii="Arial" w:hAnsi="Arial" w:cs="Arial"/>
                <w:lang w:eastAsia="zh-CN"/>
              </w:rPr>
              <w:t xml:space="preserve">dynamic </w:t>
            </w:r>
            <w:r>
              <w:rPr>
                <w:rFonts w:ascii="Arial" w:hAnsi="Arial" w:cs="Arial" w:hint="eastAsia"/>
                <w:lang w:val="en-US" w:eastAsia="zh-CN"/>
              </w:rPr>
              <w:t>PDCCH skipping/SSSG switching for unicast PDCCH monitoring, which can be applied to Type3 CSS and USS. Meanwhile</w:t>
            </w:r>
            <w:r>
              <w:rPr>
                <w:rFonts w:ascii="Arial" w:hAnsi="Arial" w:cs="Arial"/>
                <w:lang w:eastAsia="zh-CN"/>
              </w:rPr>
              <w:t>, the Type3 CSS can be configured to monitor multicast PDCCH scheduling multicast data</w:t>
            </w:r>
            <w:r>
              <w:rPr>
                <w:rFonts w:ascii="Arial" w:hAnsi="Arial" w:cs="Arial" w:hint="eastAsia"/>
                <w:lang w:val="en-US" w:eastAsia="zh-CN"/>
              </w:rPr>
              <w:t xml:space="preserve"> as agreed in Rel-17 MBS</w:t>
            </w:r>
            <w:r>
              <w:rPr>
                <w:rFonts w:ascii="Arial" w:hAnsi="Arial" w:cs="Arial"/>
                <w:lang w:eastAsia="zh-CN"/>
              </w:rPr>
              <w:t xml:space="preserve">.  The issue is whether to </w:t>
            </w:r>
            <w:r>
              <w:rPr>
                <w:rFonts w:ascii="Arial" w:hAnsi="Arial" w:cs="Arial" w:hint="eastAsia"/>
                <w:lang w:val="en-US" w:eastAsia="zh-CN"/>
              </w:rPr>
              <w:t xml:space="preserve">extent the mechanism of </w:t>
            </w:r>
            <w:r>
              <w:rPr>
                <w:rFonts w:ascii="Arial" w:hAnsi="Arial" w:cs="Arial"/>
                <w:lang w:eastAsia="zh-CN"/>
              </w:rPr>
              <w:t xml:space="preserve">dynamic </w:t>
            </w:r>
            <w:r>
              <w:rPr>
                <w:rFonts w:ascii="Arial" w:hAnsi="Arial" w:cs="Arial" w:hint="eastAsia"/>
                <w:lang w:val="en-US" w:eastAsia="zh-CN"/>
              </w:rPr>
              <w:t>PDCCH skipping/SSSG switching to multicast PDCCH monitoring</w:t>
            </w:r>
            <w:r>
              <w:rPr>
                <w:rFonts w:ascii="Arial" w:hAnsi="Arial" w:cs="Arial"/>
                <w:lang w:eastAsia="zh-CN"/>
              </w:rPr>
              <w:t>.</w:t>
            </w:r>
            <w:r w:rsidR="00F9321F">
              <w:rPr>
                <w:rFonts w:ascii="Arial" w:hAnsi="Arial" w:cs="Arial"/>
                <w:lang w:eastAsia="zh-CN"/>
              </w:rPr>
              <w:t xml:space="preserve"> </w:t>
            </w:r>
            <w:r>
              <w:rPr>
                <w:rFonts w:ascii="Arial" w:hAnsi="Arial" w:cs="Arial" w:hint="eastAsia"/>
                <w:lang w:val="en-US" w:eastAsia="zh-CN"/>
              </w:rPr>
              <w:t>The issue</w:t>
            </w:r>
            <w:bookmarkStart w:id="1" w:name="_GoBack"/>
            <w:bookmarkEnd w:id="1"/>
            <w:r>
              <w:rPr>
                <w:rFonts w:ascii="Arial" w:hAnsi="Arial" w:cs="Arial" w:hint="eastAsia"/>
                <w:lang w:val="en-US" w:eastAsia="zh-CN"/>
              </w:rPr>
              <w:t xml:space="preserve"> had been discussed in RAN1#114, and three alternatives are listed for further </w:t>
            </w:r>
            <w:r>
              <w:rPr>
                <w:rFonts w:ascii="Arial" w:hAnsi="Arial" w:cs="Arial"/>
                <w:lang w:val="en-US" w:eastAsia="zh-CN"/>
              </w:rPr>
              <w:t>discussion</w:t>
            </w:r>
            <w:r>
              <w:rPr>
                <w:rFonts w:ascii="Arial" w:hAnsi="Arial" w:cs="Arial" w:hint="eastAsia"/>
                <w:lang w:val="en-US" w:eastAsia="zh-CN"/>
              </w:rPr>
              <w:t xml:space="preserve">. </w:t>
            </w:r>
          </w:p>
          <w:p w:rsidR="007A6987" w:rsidRDefault="005D5012">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lang w:val="en-US" w:eastAsia="zh-CN"/>
              </w:rPr>
              <w:t>In TS 38.331, many configurations including SSSG cannot be included in the PDCCH configuration for MBS. It means these features are not supported for MBS, including SSSG.</w:t>
            </w:r>
          </w:p>
          <w:tbl>
            <w:tblPr>
              <w:tblStyle w:val="afd"/>
              <w:tblW w:w="0" w:type="auto"/>
              <w:tblLayout w:type="fixed"/>
              <w:tblLook w:val="04A0" w:firstRow="1" w:lastRow="0" w:firstColumn="1" w:lastColumn="0" w:noHBand="0" w:noVBand="1"/>
            </w:tblPr>
            <w:tblGrid>
              <w:gridCol w:w="6847"/>
            </w:tblGrid>
            <w:tr w:rsidR="007A6987">
              <w:tc>
                <w:tcPr>
                  <w:tcW w:w="6847" w:type="dxa"/>
                </w:tcPr>
                <w:p w:rsidR="007A6987" w:rsidRDefault="005D5012">
                  <w:pPr>
                    <w:rPr>
                      <w:rFonts w:ascii="Arial" w:hAnsi="Arial" w:cs="Arial"/>
                      <w:lang w:val="en-US" w:eastAsia="zh-CN"/>
                    </w:rPr>
                  </w:pPr>
                  <w:r>
                    <w:t xml:space="preserve">The IE </w:t>
                  </w:r>
                  <w:r>
                    <w:rPr>
                      <w:i/>
                    </w:rPr>
                    <w:t xml:space="preserve">PDCCH-Config </w:t>
                  </w:r>
                  <w:r>
                    <w:t xml:space="preserve">is used to configure UE specific PDCCH parameters or MBS multicast PDCCH parameters such as control resource sets (CORESET), search spaces and additional parameters for acquiring the PDCCH. If this IE is used for the scheduled </w:t>
                  </w:r>
                  <w:proofErr w:type="spellStart"/>
                  <w:r>
                    <w:t>SCell</w:t>
                  </w:r>
                  <w:proofErr w:type="spellEnd"/>
                  <w:r>
                    <w:t xml:space="preserve"> in case of cross carrier scheduling, the fields other than </w:t>
                  </w:r>
                  <w:proofErr w:type="spellStart"/>
                  <w:r>
                    <w:rPr>
                      <w:i/>
                    </w:rPr>
                    <w:t>searchSpacesToAddModList</w:t>
                  </w:r>
                  <w:proofErr w:type="spellEnd"/>
                  <w:r>
                    <w:t xml:space="preserve"> and </w:t>
                  </w:r>
                  <w:proofErr w:type="spellStart"/>
                  <w:r>
                    <w:rPr>
                      <w:i/>
                    </w:rPr>
                    <w:t>searchSpacesToReleaseList</w:t>
                  </w:r>
                  <w:proofErr w:type="spellEnd"/>
                  <w:r>
                    <w:t xml:space="preserve"> are absent. If the IE is used for a dormant BWP, the fields other than </w:t>
                  </w:r>
                  <w:proofErr w:type="spellStart"/>
                  <w:r>
                    <w:rPr>
                      <w:i/>
                    </w:rPr>
                    <w:t>controlResourceSetToAddModList</w:t>
                  </w:r>
                  <w:proofErr w:type="spellEnd"/>
                  <w:r>
                    <w:t xml:space="preserve"> and </w:t>
                  </w:r>
                  <w:proofErr w:type="spellStart"/>
                  <w:r>
                    <w:rPr>
                      <w:i/>
                    </w:rPr>
                    <w:t>controlResourceSetToReleaseList</w:t>
                  </w:r>
                  <w:proofErr w:type="spellEnd"/>
                  <w:r>
                    <w:t xml:space="preserve"> are absent. </w:t>
                  </w:r>
                  <w:r>
                    <w:rPr>
                      <w:highlight w:val="green"/>
                    </w:rPr>
                    <w:t xml:space="preserve">If this IE is used for MBS CFR, the field </w:t>
                  </w:r>
                  <w:proofErr w:type="spellStart"/>
                  <w:proofErr w:type="gramStart"/>
                  <w:r>
                    <w:rPr>
                      <w:i/>
                      <w:highlight w:val="green"/>
                    </w:rPr>
                    <w:t>downlinkPreemptiom,tpc</w:t>
                  </w:r>
                  <w:proofErr w:type="spellEnd"/>
                  <w:proofErr w:type="gramEnd"/>
                  <w:r>
                    <w:rPr>
                      <w:i/>
                      <w:highlight w:val="green"/>
                    </w:rPr>
                    <w:t xml:space="preserve">-PUSCH, </w:t>
                  </w:r>
                  <w:proofErr w:type="spellStart"/>
                  <w:r>
                    <w:rPr>
                      <w:i/>
                      <w:highlight w:val="green"/>
                    </w:rPr>
                    <w:t>tpc</w:t>
                  </w:r>
                  <w:proofErr w:type="spellEnd"/>
                  <w:r>
                    <w:rPr>
                      <w:i/>
                      <w:highlight w:val="green"/>
                    </w:rPr>
                    <w:t xml:space="preserve">-SRS, </w:t>
                  </w:r>
                  <w:proofErr w:type="spellStart"/>
                  <w:r>
                    <w:rPr>
                      <w:i/>
                      <w:highlight w:val="green"/>
                    </w:rPr>
                    <w:t>uplinkCancellation</w:t>
                  </w:r>
                  <w:proofErr w:type="spellEnd"/>
                  <w:r>
                    <w:rPr>
                      <w:i/>
                      <w:highlight w:val="green"/>
                    </w:rPr>
                    <w:t xml:space="preserve">, </w:t>
                  </w:r>
                  <w:proofErr w:type="spellStart"/>
                  <w:r>
                    <w:rPr>
                      <w:i/>
                      <w:highlight w:val="green"/>
                    </w:rPr>
                    <w:t>monitoringCapabilityConfig</w:t>
                  </w:r>
                  <w:proofErr w:type="spellEnd"/>
                  <w:r>
                    <w:rPr>
                      <w:i/>
                      <w:highlight w:val="green"/>
                    </w:rPr>
                    <w:t xml:space="preserve">, </w:t>
                  </w:r>
                  <w:r>
                    <w:rPr>
                      <w:highlight w:val="green"/>
                    </w:rPr>
                    <w:t>and</w:t>
                  </w:r>
                  <w:r>
                    <w:rPr>
                      <w:i/>
                      <w:highlight w:val="green"/>
                    </w:rPr>
                    <w:t xml:space="preserve"> </w:t>
                  </w:r>
                  <w:proofErr w:type="spellStart"/>
                  <w:r>
                    <w:rPr>
                      <w:i/>
                      <w:highlight w:val="green"/>
                    </w:rPr>
                    <w:t>searchSpaceSwitchConfig</w:t>
                  </w:r>
                  <w:proofErr w:type="spellEnd"/>
                  <w:r>
                    <w:rPr>
                      <w:highlight w:val="green"/>
                    </w:rPr>
                    <w:t xml:space="preserve"> are absent.</w:t>
                  </w:r>
                </w:p>
              </w:tc>
            </w:tr>
          </w:tbl>
          <w:p w:rsidR="007A6987" w:rsidRDefault="007A6987">
            <w:pPr>
              <w:overflowPunct w:val="0"/>
              <w:autoSpaceDE w:val="0"/>
              <w:autoSpaceDN w:val="0"/>
              <w:adjustRightInd w:val="0"/>
              <w:spacing w:afterLines="50" w:after="120" w:line="260" w:lineRule="auto"/>
              <w:textAlignment w:val="baseline"/>
              <w:rPr>
                <w:rFonts w:ascii="Arial" w:hAnsi="Arial" w:cs="Arial"/>
                <w:lang w:val="en-US" w:eastAsia="zh-CN"/>
              </w:rPr>
            </w:pPr>
          </w:p>
          <w:p w:rsidR="007A6987" w:rsidRDefault="005D5012">
            <w:pPr>
              <w:overflowPunct w:val="0"/>
              <w:autoSpaceDE w:val="0"/>
              <w:autoSpaceDN w:val="0"/>
              <w:adjustRightInd w:val="0"/>
              <w:spacing w:afterLines="50" w:after="120" w:line="260" w:lineRule="auto"/>
              <w:textAlignment w:val="baseline"/>
              <w:rPr>
                <w:rFonts w:ascii="Arial" w:hAnsi="Arial" w:cs="Arial"/>
                <w:lang w:val="en-US" w:eastAsia="zh-CN"/>
              </w:rPr>
            </w:pPr>
            <w:r>
              <w:rPr>
                <w:rFonts w:ascii="Arial" w:hAnsi="Arial" w:cs="Arial"/>
                <w:lang w:val="en-US" w:eastAsia="zh-CN"/>
              </w:rPr>
              <w:t>Therefore, this principle should be followed for PDCCH skipping. In addition</w:t>
            </w:r>
            <w:r>
              <w:rPr>
                <w:rFonts w:ascii="Arial" w:hAnsi="Arial" w:cs="Arial" w:hint="eastAsia"/>
                <w:lang w:val="en-US" w:eastAsia="zh-CN"/>
              </w:rPr>
              <w:t xml:space="preserve">, the impact of the integration of the two technical features is not fully considered in the previous discussion. </w:t>
            </w:r>
            <w:r>
              <w:rPr>
                <w:rFonts w:ascii="Arial" w:hAnsi="Arial" w:cs="Arial"/>
                <w:lang w:val="en-US" w:eastAsia="zh-CN"/>
              </w:rPr>
              <w:t>I</w:t>
            </w:r>
            <w:r>
              <w:rPr>
                <w:rFonts w:ascii="Arial" w:hAnsi="Arial" w:cs="Arial" w:hint="eastAsia"/>
                <w:lang w:val="en-US" w:eastAsia="zh-CN"/>
              </w:rPr>
              <w:t xml:space="preserve">t may bring </w:t>
            </w:r>
            <w:r>
              <w:rPr>
                <w:rFonts w:ascii="Arial" w:hAnsi="Arial" w:cs="Arial"/>
                <w:lang w:val="en-US" w:eastAsia="zh-CN"/>
              </w:rPr>
              <w:t xml:space="preserve">more </w:t>
            </w:r>
            <w:r>
              <w:rPr>
                <w:rFonts w:ascii="Arial" w:hAnsi="Arial" w:cs="Arial" w:hint="eastAsia"/>
                <w:lang w:val="en-US" w:eastAsia="zh-CN"/>
              </w:rPr>
              <w:t xml:space="preserve">discussion on whether to consider other parallel features of Rel-17 coupling with the Rel-17 MBS, if integration of power saving and MBS is supported. Therefore, it is </w:t>
            </w:r>
            <w:r>
              <w:rPr>
                <w:rFonts w:ascii="Arial" w:hAnsi="Arial" w:cs="Arial" w:hint="eastAsia"/>
                <w:lang w:val="en-US" w:eastAsia="zh-CN"/>
              </w:rPr>
              <w:lastRenderedPageBreak/>
              <w:t xml:space="preserve">recommended that the </w:t>
            </w:r>
            <w:bookmarkStart w:id="2" w:name="OLE_LINK1"/>
            <w:r>
              <w:rPr>
                <w:rFonts w:ascii="Arial" w:hAnsi="Arial" w:cs="Arial" w:hint="eastAsia"/>
                <w:lang w:val="en-US" w:eastAsia="zh-CN"/>
              </w:rPr>
              <w:t xml:space="preserve">integration of </w:t>
            </w:r>
            <w:bookmarkEnd w:id="2"/>
            <w:r>
              <w:rPr>
                <w:rFonts w:ascii="Arial" w:hAnsi="Arial" w:cs="Arial" w:hint="eastAsia"/>
                <w:lang w:val="en-US" w:eastAsia="zh-CN"/>
              </w:rPr>
              <w:t xml:space="preserve">the two features is not supported at this stage. </w:t>
            </w:r>
          </w:p>
        </w:tc>
      </w:tr>
      <w:tr w:rsidR="007A6987">
        <w:trPr>
          <w:trHeight w:val="185"/>
        </w:trPr>
        <w:tc>
          <w:tcPr>
            <w:tcW w:w="2694" w:type="dxa"/>
            <w:gridSpan w:val="2"/>
            <w:tcBorders>
              <w:left w:val="single" w:sz="4" w:space="0" w:color="auto"/>
            </w:tcBorders>
          </w:tcPr>
          <w:p w:rsidR="007A6987" w:rsidRDefault="007A6987">
            <w:pPr>
              <w:pStyle w:val="CRCoverPage"/>
              <w:spacing w:after="0"/>
              <w:rPr>
                <w:b/>
                <w:i/>
                <w:sz w:val="8"/>
                <w:szCs w:val="8"/>
              </w:rPr>
            </w:pPr>
          </w:p>
        </w:tc>
        <w:tc>
          <w:tcPr>
            <w:tcW w:w="6946" w:type="dxa"/>
            <w:gridSpan w:val="9"/>
            <w:tcBorders>
              <w:right w:val="single" w:sz="4" w:space="0" w:color="auto"/>
            </w:tcBorders>
          </w:tcPr>
          <w:p w:rsidR="007A6987" w:rsidRDefault="007A6987">
            <w:pPr>
              <w:pStyle w:val="CRCoverPage"/>
              <w:spacing w:after="0"/>
              <w:rPr>
                <w:rFonts w:ascii="Times New Roman" w:hAnsi="Times New Roman"/>
                <w:lang w:eastAsia="zh-CN"/>
              </w:rPr>
            </w:pPr>
          </w:p>
        </w:tc>
      </w:tr>
      <w:tr w:rsidR="007A6987">
        <w:tc>
          <w:tcPr>
            <w:tcW w:w="2694" w:type="dxa"/>
            <w:gridSpan w:val="2"/>
            <w:tcBorders>
              <w:left w:val="single" w:sz="4" w:space="0" w:color="auto"/>
            </w:tcBorders>
          </w:tcPr>
          <w:p w:rsidR="007A6987" w:rsidRDefault="005D50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A6987" w:rsidRDefault="005D5012">
            <w:pPr>
              <w:overflowPunct w:val="0"/>
              <w:autoSpaceDE w:val="0"/>
              <w:autoSpaceDN w:val="0"/>
              <w:adjustRightInd w:val="0"/>
              <w:spacing w:afterLines="50" w:after="120" w:line="260" w:lineRule="auto"/>
              <w:textAlignment w:val="baseline"/>
              <w:rPr>
                <w:rFonts w:ascii="Arial" w:hAnsi="Arial" w:cs="Arial"/>
                <w:color w:val="000000" w:themeColor="text1"/>
                <w:lang w:val="en-US" w:eastAsia="zh-CN"/>
              </w:rPr>
            </w:pPr>
            <w:r>
              <w:rPr>
                <w:rFonts w:ascii="Arial" w:hAnsi="Arial" w:cs="Arial"/>
                <w:lang w:eastAsia="zh-CN"/>
              </w:rPr>
              <w:t xml:space="preserve">Clarify that </w:t>
            </w:r>
            <w:r>
              <w:rPr>
                <w:rFonts w:ascii="Arial" w:hAnsi="Arial" w:cs="Arial" w:hint="eastAsia"/>
                <w:lang w:val="en-US" w:eastAsia="zh-CN"/>
              </w:rPr>
              <w:t>t</w:t>
            </w:r>
            <w:r>
              <w:rPr>
                <w:rFonts w:ascii="Arial" w:hAnsi="Arial" w:cs="Arial"/>
              </w:rPr>
              <w:t xml:space="preserve">he PDCCH skipping/SSSG switching for Type3 CSS and MBS multicast in Type3 CSS can be configured at same time. </w:t>
            </w:r>
            <w:r>
              <w:rPr>
                <w:rFonts w:ascii="Arial" w:hAnsi="Arial" w:cs="Arial" w:hint="eastAsia"/>
                <w:lang w:val="en-US" w:eastAsia="zh-CN"/>
              </w:rPr>
              <w:t xml:space="preserve">And </w:t>
            </w:r>
            <w:r>
              <w:rPr>
                <w:rFonts w:ascii="Arial" w:hAnsi="Arial" w:cs="Arial"/>
              </w:rPr>
              <w:t>UE only applies the PDCCH skipping/SSSG switching for unicast DCI in Type3 CSS</w:t>
            </w:r>
          </w:p>
        </w:tc>
      </w:tr>
      <w:tr w:rsidR="007A6987">
        <w:tc>
          <w:tcPr>
            <w:tcW w:w="2694" w:type="dxa"/>
            <w:gridSpan w:val="2"/>
            <w:tcBorders>
              <w:left w:val="single" w:sz="4" w:space="0" w:color="auto"/>
            </w:tcBorders>
          </w:tcPr>
          <w:p w:rsidR="007A6987" w:rsidRDefault="007A6987">
            <w:pPr>
              <w:pStyle w:val="CRCoverPage"/>
              <w:spacing w:after="0"/>
              <w:rPr>
                <w:b/>
                <w:i/>
                <w:sz w:val="8"/>
                <w:szCs w:val="8"/>
              </w:rPr>
            </w:pPr>
          </w:p>
        </w:tc>
        <w:tc>
          <w:tcPr>
            <w:tcW w:w="6946" w:type="dxa"/>
            <w:gridSpan w:val="9"/>
            <w:tcBorders>
              <w:right w:val="single" w:sz="4" w:space="0" w:color="auto"/>
            </w:tcBorders>
          </w:tcPr>
          <w:p w:rsidR="007A6987" w:rsidRDefault="007A6987">
            <w:pPr>
              <w:pStyle w:val="CRCoverPage"/>
              <w:spacing w:after="0"/>
              <w:rPr>
                <w:rFonts w:cs="Arial"/>
                <w:sz w:val="8"/>
                <w:szCs w:val="8"/>
              </w:rPr>
            </w:pPr>
          </w:p>
        </w:tc>
      </w:tr>
      <w:tr w:rsidR="007A6987">
        <w:tc>
          <w:tcPr>
            <w:tcW w:w="2694" w:type="dxa"/>
            <w:gridSpan w:val="2"/>
            <w:tcBorders>
              <w:left w:val="single" w:sz="4" w:space="0" w:color="auto"/>
              <w:bottom w:val="single" w:sz="4" w:space="0" w:color="auto"/>
            </w:tcBorders>
          </w:tcPr>
          <w:p w:rsidR="007A6987" w:rsidRDefault="005D50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A6987" w:rsidRDefault="005D5012">
            <w:pPr>
              <w:pStyle w:val="CRCoverPage"/>
              <w:spacing w:afterLines="50" w:line="260" w:lineRule="auto"/>
              <w:rPr>
                <w:rFonts w:cs="Arial"/>
                <w:lang w:eastAsia="zh-CN"/>
              </w:rPr>
            </w:pPr>
            <w:r>
              <w:rPr>
                <w:rFonts w:cs="Arial" w:hint="eastAsia"/>
                <w:lang w:val="en-US" w:eastAsia="zh-CN"/>
              </w:rPr>
              <w:t>I</w:t>
            </w:r>
            <w:r>
              <w:rPr>
                <w:rFonts w:cs="Arial"/>
                <w:lang w:eastAsia="zh-CN"/>
              </w:rPr>
              <w:t xml:space="preserve">t is not clear </w:t>
            </w:r>
            <w:r>
              <w:rPr>
                <w:rFonts w:cs="Arial"/>
                <w:lang w:val="en-US" w:eastAsia="zh-CN"/>
              </w:rPr>
              <w:t>that</w:t>
            </w:r>
            <w:r>
              <w:rPr>
                <w:rFonts w:cs="Arial" w:hint="eastAsia"/>
                <w:lang w:val="en-US" w:eastAsia="zh-CN"/>
              </w:rPr>
              <w:t xml:space="preserve"> whether </w:t>
            </w:r>
            <w:r>
              <w:rPr>
                <w:rFonts w:cs="Arial"/>
              </w:rPr>
              <w:t>PDCCH skipping/SSSG switching</w:t>
            </w:r>
            <w:r>
              <w:rPr>
                <w:rFonts w:cs="Arial" w:hint="eastAsia"/>
                <w:lang w:val="en-US" w:eastAsia="zh-CN"/>
              </w:rPr>
              <w:t xml:space="preserve"> </w:t>
            </w:r>
            <w:r>
              <w:rPr>
                <w:rFonts w:cs="Arial"/>
                <w:lang w:val="en-US" w:eastAsia="zh-CN"/>
              </w:rPr>
              <w:t xml:space="preserve">can be </w:t>
            </w:r>
            <w:r>
              <w:rPr>
                <w:rFonts w:cs="Arial" w:hint="eastAsia"/>
                <w:lang w:val="en-US" w:eastAsia="zh-CN"/>
              </w:rPr>
              <w:t xml:space="preserve">applied to multicast in Type3 CSS. </w:t>
            </w:r>
          </w:p>
        </w:tc>
      </w:tr>
      <w:tr w:rsidR="007A6987">
        <w:tc>
          <w:tcPr>
            <w:tcW w:w="2694" w:type="dxa"/>
            <w:gridSpan w:val="2"/>
          </w:tcPr>
          <w:p w:rsidR="007A6987" w:rsidRDefault="007A6987">
            <w:pPr>
              <w:pStyle w:val="CRCoverPage"/>
              <w:spacing w:after="0"/>
              <w:rPr>
                <w:b/>
                <w:i/>
                <w:sz w:val="8"/>
                <w:szCs w:val="8"/>
              </w:rPr>
            </w:pPr>
          </w:p>
        </w:tc>
        <w:tc>
          <w:tcPr>
            <w:tcW w:w="6946" w:type="dxa"/>
            <w:gridSpan w:val="9"/>
          </w:tcPr>
          <w:p w:rsidR="007A6987" w:rsidRDefault="007A6987">
            <w:pPr>
              <w:pStyle w:val="CRCoverPage"/>
              <w:spacing w:after="0"/>
              <w:rPr>
                <w:sz w:val="8"/>
                <w:szCs w:val="8"/>
              </w:rPr>
            </w:pPr>
          </w:p>
        </w:tc>
      </w:tr>
      <w:tr w:rsidR="007A6987">
        <w:tc>
          <w:tcPr>
            <w:tcW w:w="2694" w:type="dxa"/>
            <w:gridSpan w:val="2"/>
            <w:tcBorders>
              <w:top w:val="single" w:sz="4" w:space="0" w:color="auto"/>
              <w:left w:val="single" w:sz="4" w:space="0" w:color="auto"/>
            </w:tcBorders>
          </w:tcPr>
          <w:p w:rsidR="007A6987" w:rsidRDefault="005D50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A6987" w:rsidRDefault="005D5012">
            <w:pPr>
              <w:pStyle w:val="CRCoverPage"/>
              <w:spacing w:after="0"/>
              <w:rPr>
                <w:lang w:val="en-US" w:eastAsia="zh-CN"/>
              </w:rPr>
            </w:pPr>
            <w:r>
              <w:rPr>
                <w:rFonts w:hint="eastAsia"/>
                <w:lang w:val="en-US" w:eastAsia="zh-CN"/>
              </w:rPr>
              <w:t>10.4</w:t>
            </w:r>
          </w:p>
        </w:tc>
      </w:tr>
      <w:tr w:rsidR="007A6987">
        <w:tc>
          <w:tcPr>
            <w:tcW w:w="2694" w:type="dxa"/>
            <w:gridSpan w:val="2"/>
            <w:tcBorders>
              <w:left w:val="single" w:sz="4" w:space="0" w:color="auto"/>
            </w:tcBorders>
          </w:tcPr>
          <w:p w:rsidR="007A6987" w:rsidRDefault="007A6987">
            <w:pPr>
              <w:pStyle w:val="CRCoverPage"/>
              <w:spacing w:after="0"/>
              <w:rPr>
                <w:b/>
                <w:i/>
                <w:sz w:val="8"/>
                <w:szCs w:val="8"/>
              </w:rPr>
            </w:pPr>
          </w:p>
        </w:tc>
        <w:tc>
          <w:tcPr>
            <w:tcW w:w="6946" w:type="dxa"/>
            <w:gridSpan w:val="9"/>
            <w:tcBorders>
              <w:right w:val="single" w:sz="4" w:space="0" w:color="auto"/>
            </w:tcBorders>
          </w:tcPr>
          <w:p w:rsidR="007A6987" w:rsidRDefault="007A6987">
            <w:pPr>
              <w:pStyle w:val="CRCoverPage"/>
              <w:spacing w:after="0"/>
              <w:rPr>
                <w:sz w:val="8"/>
                <w:szCs w:val="8"/>
              </w:rPr>
            </w:pPr>
          </w:p>
        </w:tc>
      </w:tr>
      <w:tr w:rsidR="007A6987">
        <w:tc>
          <w:tcPr>
            <w:tcW w:w="2694" w:type="dxa"/>
            <w:gridSpan w:val="2"/>
            <w:tcBorders>
              <w:left w:val="single" w:sz="4" w:space="0" w:color="auto"/>
            </w:tcBorders>
          </w:tcPr>
          <w:p w:rsidR="007A6987" w:rsidRDefault="007A69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A6987" w:rsidRDefault="005D50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6987" w:rsidRDefault="005D5012">
            <w:pPr>
              <w:pStyle w:val="CRCoverPage"/>
              <w:spacing w:after="0"/>
              <w:jc w:val="center"/>
              <w:rPr>
                <w:b/>
                <w:caps/>
              </w:rPr>
            </w:pPr>
            <w:r>
              <w:rPr>
                <w:b/>
                <w:caps/>
              </w:rPr>
              <w:t>N</w:t>
            </w:r>
          </w:p>
        </w:tc>
        <w:tc>
          <w:tcPr>
            <w:tcW w:w="2977" w:type="dxa"/>
            <w:gridSpan w:val="4"/>
          </w:tcPr>
          <w:p w:rsidR="007A6987" w:rsidRDefault="007A6987">
            <w:pPr>
              <w:pStyle w:val="CRCoverPage"/>
              <w:tabs>
                <w:tab w:val="right" w:pos="2893"/>
              </w:tabs>
              <w:spacing w:after="0"/>
            </w:pPr>
          </w:p>
        </w:tc>
        <w:tc>
          <w:tcPr>
            <w:tcW w:w="3401" w:type="dxa"/>
            <w:gridSpan w:val="3"/>
            <w:tcBorders>
              <w:right w:val="single" w:sz="4" w:space="0" w:color="auto"/>
            </w:tcBorders>
            <w:shd w:val="clear" w:color="FFFF00" w:fill="auto"/>
          </w:tcPr>
          <w:p w:rsidR="007A6987" w:rsidRDefault="007A6987">
            <w:pPr>
              <w:pStyle w:val="CRCoverPage"/>
              <w:spacing w:after="0"/>
              <w:ind w:left="99"/>
            </w:pPr>
          </w:p>
        </w:tc>
      </w:tr>
      <w:tr w:rsidR="007A6987">
        <w:tc>
          <w:tcPr>
            <w:tcW w:w="2694" w:type="dxa"/>
            <w:gridSpan w:val="2"/>
            <w:tcBorders>
              <w:left w:val="single" w:sz="4" w:space="0" w:color="auto"/>
            </w:tcBorders>
          </w:tcPr>
          <w:p w:rsidR="007A6987" w:rsidRDefault="005D50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A6987" w:rsidRDefault="007A6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987" w:rsidRDefault="005D5012">
            <w:pPr>
              <w:pStyle w:val="CRCoverPage"/>
              <w:spacing w:after="0"/>
              <w:jc w:val="center"/>
              <w:rPr>
                <w:b/>
                <w:caps/>
              </w:rPr>
            </w:pPr>
            <w:r>
              <w:rPr>
                <w:b/>
                <w:caps/>
              </w:rPr>
              <w:t>X</w:t>
            </w:r>
          </w:p>
        </w:tc>
        <w:tc>
          <w:tcPr>
            <w:tcW w:w="2977" w:type="dxa"/>
            <w:gridSpan w:val="4"/>
          </w:tcPr>
          <w:p w:rsidR="007A6987" w:rsidRDefault="005D50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A6987" w:rsidRDefault="007A6987">
            <w:pPr>
              <w:pStyle w:val="CRCoverPage"/>
              <w:spacing w:after="0"/>
              <w:ind w:left="99"/>
            </w:pPr>
          </w:p>
        </w:tc>
      </w:tr>
      <w:tr w:rsidR="007A6987">
        <w:tc>
          <w:tcPr>
            <w:tcW w:w="2694" w:type="dxa"/>
            <w:gridSpan w:val="2"/>
            <w:tcBorders>
              <w:left w:val="single" w:sz="4" w:space="0" w:color="auto"/>
            </w:tcBorders>
          </w:tcPr>
          <w:p w:rsidR="007A6987" w:rsidRDefault="005D50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A6987" w:rsidRDefault="007A6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987" w:rsidRDefault="005D5012">
            <w:pPr>
              <w:pStyle w:val="CRCoverPage"/>
              <w:spacing w:after="0"/>
              <w:jc w:val="center"/>
              <w:rPr>
                <w:b/>
                <w:caps/>
              </w:rPr>
            </w:pPr>
            <w:r>
              <w:rPr>
                <w:b/>
                <w:caps/>
              </w:rPr>
              <w:t>X</w:t>
            </w:r>
          </w:p>
        </w:tc>
        <w:tc>
          <w:tcPr>
            <w:tcW w:w="2977" w:type="dxa"/>
            <w:gridSpan w:val="4"/>
          </w:tcPr>
          <w:p w:rsidR="007A6987" w:rsidRDefault="005D5012">
            <w:pPr>
              <w:pStyle w:val="CRCoverPage"/>
              <w:spacing w:after="0"/>
            </w:pPr>
            <w:r>
              <w:t xml:space="preserve"> Test specifications</w:t>
            </w:r>
          </w:p>
        </w:tc>
        <w:tc>
          <w:tcPr>
            <w:tcW w:w="3401" w:type="dxa"/>
            <w:gridSpan w:val="3"/>
            <w:tcBorders>
              <w:right w:val="single" w:sz="4" w:space="0" w:color="auto"/>
            </w:tcBorders>
            <w:shd w:val="pct30" w:color="FFFF00" w:fill="auto"/>
          </w:tcPr>
          <w:p w:rsidR="007A6987" w:rsidRDefault="007A6987">
            <w:pPr>
              <w:pStyle w:val="CRCoverPage"/>
              <w:spacing w:after="0"/>
              <w:ind w:left="99"/>
            </w:pPr>
          </w:p>
        </w:tc>
      </w:tr>
      <w:tr w:rsidR="007A6987">
        <w:tc>
          <w:tcPr>
            <w:tcW w:w="2694" w:type="dxa"/>
            <w:gridSpan w:val="2"/>
            <w:tcBorders>
              <w:left w:val="single" w:sz="4" w:space="0" w:color="auto"/>
            </w:tcBorders>
          </w:tcPr>
          <w:p w:rsidR="007A6987" w:rsidRDefault="005D50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A6987" w:rsidRDefault="007A69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6987" w:rsidRDefault="005D5012">
            <w:pPr>
              <w:pStyle w:val="CRCoverPage"/>
              <w:spacing w:after="0"/>
              <w:jc w:val="center"/>
              <w:rPr>
                <w:b/>
                <w:caps/>
              </w:rPr>
            </w:pPr>
            <w:r>
              <w:rPr>
                <w:b/>
                <w:caps/>
              </w:rPr>
              <w:t>X</w:t>
            </w:r>
          </w:p>
        </w:tc>
        <w:tc>
          <w:tcPr>
            <w:tcW w:w="2977" w:type="dxa"/>
            <w:gridSpan w:val="4"/>
          </w:tcPr>
          <w:p w:rsidR="007A6987" w:rsidRDefault="005D5012">
            <w:pPr>
              <w:pStyle w:val="CRCoverPage"/>
              <w:spacing w:after="0"/>
            </w:pPr>
            <w:r>
              <w:t xml:space="preserve"> O&amp;M Specifications</w:t>
            </w:r>
          </w:p>
        </w:tc>
        <w:tc>
          <w:tcPr>
            <w:tcW w:w="3401" w:type="dxa"/>
            <w:gridSpan w:val="3"/>
            <w:tcBorders>
              <w:right w:val="single" w:sz="4" w:space="0" w:color="auto"/>
            </w:tcBorders>
            <w:shd w:val="pct30" w:color="FFFF00" w:fill="auto"/>
          </w:tcPr>
          <w:p w:rsidR="007A6987" w:rsidRDefault="007A6987">
            <w:pPr>
              <w:pStyle w:val="CRCoverPage"/>
              <w:spacing w:after="0"/>
              <w:ind w:left="99"/>
            </w:pPr>
          </w:p>
        </w:tc>
      </w:tr>
      <w:tr w:rsidR="007A6987">
        <w:tc>
          <w:tcPr>
            <w:tcW w:w="2694" w:type="dxa"/>
            <w:gridSpan w:val="2"/>
            <w:tcBorders>
              <w:left w:val="single" w:sz="4" w:space="0" w:color="auto"/>
            </w:tcBorders>
          </w:tcPr>
          <w:p w:rsidR="007A6987" w:rsidRDefault="007A6987">
            <w:pPr>
              <w:pStyle w:val="CRCoverPage"/>
              <w:spacing w:after="0"/>
              <w:rPr>
                <w:b/>
                <w:i/>
              </w:rPr>
            </w:pPr>
          </w:p>
        </w:tc>
        <w:tc>
          <w:tcPr>
            <w:tcW w:w="6946" w:type="dxa"/>
            <w:gridSpan w:val="9"/>
            <w:tcBorders>
              <w:right w:val="single" w:sz="4" w:space="0" w:color="auto"/>
            </w:tcBorders>
          </w:tcPr>
          <w:p w:rsidR="007A6987" w:rsidRDefault="007A6987">
            <w:pPr>
              <w:pStyle w:val="CRCoverPage"/>
              <w:spacing w:after="0"/>
            </w:pPr>
          </w:p>
        </w:tc>
      </w:tr>
      <w:tr w:rsidR="007A6987">
        <w:tc>
          <w:tcPr>
            <w:tcW w:w="2694" w:type="dxa"/>
            <w:gridSpan w:val="2"/>
            <w:tcBorders>
              <w:left w:val="single" w:sz="4" w:space="0" w:color="auto"/>
              <w:bottom w:val="single" w:sz="4" w:space="0" w:color="auto"/>
            </w:tcBorders>
          </w:tcPr>
          <w:p w:rsidR="007A6987" w:rsidRDefault="005D50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A6987" w:rsidRDefault="005D5012">
            <w:pPr>
              <w:pStyle w:val="CRCoverPage"/>
              <w:spacing w:after="0"/>
              <w:ind w:left="100"/>
              <w:rPr>
                <w:b/>
              </w:rPr>
            </w:pPr>
            <w:r>
              <w:rPr>
                <w:b/>
              </w:rPr>
              <w:t>Isolated impact analysis:</w:t>
            </w:r>
          </w:p>
          <w:p w:rsidR="007A6987" w:rsidRDefault="005D5012">
            <w:pPr>
              <w:pStyle w:val="CRCoverPage"/>
              <w:spacing w:after="0"/>
              <w:ind w:left="100"/>
            </w:pPr>
            <w:r>
              <w:rPr>
                <w:rFonts w:hint="eastAsia"/>
                <w:lang w:val="en-US" w:eastAsia="zh-CN"/>
              </w:rPr>
              <w:t>T</w:t>
            </w:r>
            <w:r>
              <w:rPr>
                <w:lang w:val="en-US" w:eastAsia="zh-CN"/>
              </w:rPr>
              <w:t>his CR is based on RAN1’s common understanding.</w:t>
            </w:r>
          </w:p>
        </w:tc>
      </w:tr>
      <w:tr w:rsidR="007A6987">
        <w:tc>
          <w:tcPr>
            <w:tcW w:w="2694" w:type="dxa"/>
            <w:gridSpan w:val="2"/>
            <w:tcBorders>
              <w:top w:val="single" w:sz="4" w:space="0" w:color="auto"/>
              <w:bottom w:val="single" w:sz="4" w:space="0" w:color="auto"/>
            </w:tcBorders>
          </w:tcPr>
          <w:p w:rsidR="007A6987" w:rsidRDefault="007A69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A6987" w:rsidRDefault="007A6987">
            <w:pPr>
              <w:pStyle w:val="CRCoverPage"/>
              <w:spacing w:after="0"/>
              <w:ind w:left="100"/>
              <w:rPr>
                <w:sz w:val="8"/>
                <w:szCs w:val="8"/>
              </w:rPr>
            </w:pPr>
          </w:p>
        </w:tc>
      </w:tr>
      <w:tr w:rsidR="007A6987">
        <w:tc>
          <w:tcPr>
            <w:tcW w:w="2694" w:type="dxa"/>
            <w:gridSpan w:val="2"/>
            <w:tcBorders>
              <w:top w:val="single" w:sz="4" w:space="0" w:color="auto"/>
              <w:left w:val="single" w:sz="4" w:space="0" w:color="auto"/>
              <w:bottom w:val="single" w:sz="4" w:space="0" w:color="auto"/>
            </w:tcBorders>
          </w:tcPr>
          <w:p w:rsidR="007A6987" w:rsidRDefault="005D50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6987" w:rsidRDefault="005D5012">
            <w:pPr>
              <w:pStyle w:val="CRCoverPage"/>
              <w:spacing w:after="0"/>
              <w:ind w:left="100"/>
            </w:pPr>
            <w:r>
              <w:t>This is the first version for this CR.</w:t>
            </w:r>
          </w:p>
        </w:tc>
      </w:tr>
    </w:tbl>
    <w:p w:rsidR="007A6987" w:rsidRDefault="007A6987">
      <w:pPr>
        <w:pStyle w:val="CRCoverPage"/>
        <w:spacing w:after="0"/>
        <w:rPr>
          <w:sz w:val="8"/>
          <w:szCs w:val="8"/>
        </w:rPr>
      </w:pPr>
    </w:p>
    <w:p w:rsidR="007A6987" w:rsidRDefault="007A6987">
      <w:pPr>
        <w:sectPr w:rsidR="007A6987">
          <w:headerReference w:type="even" r:id="rId12"/>
          <w:footnotePr>
            <w:numRestart w:val="eachSect"/>
          </w:footnotePr>
          <w:pgSz w:w="11907" w:h="16840"/>
          <w:pgMar w:top="1418" w:right="1134" w:bottom="1134" w:left="1134" w:header="680" w:footer="567" w:gutter="0"/>
          <w:cols w:space="720"/>
        </w:sectPr>
      </w:pPr>
    </w:p>
    <w:p w:rsidR="007A6987" w:rsidRDefault="005D5012">
      <w:pPr>
        <w:pStyle w:val="2"/>
      </w:pPr>
      <w:bookmarkStart w:id="3" w:name="_Toc45699217"/>
      <w:bookmarkStart w:id="4" w:name="_Toc29917315"/>
      <w:bookmarkStart w:id="5" w:name="_Toc29899168"/>
      <w:bookmarkStart w:id="6" w:name="_Toc29894869"/>
      <w:bookmarkStart w:id="7" w:name="_Toc29899586"/>
      <w:bookmarkStart w:id="8" w:name="_Toc36498189"/>
      <w:bookmarkStart w:id="9" w:name="_Toc137056416"/>
      <w:r>
        <w:lastRenderedPageBreak/>
        <w:t>10.4</w:t>
      </w:r>
      <w:r>
        <w:tab/>
        <w:t>Search space set group switching</w:t>
      </w:r>
      <w:bookmarkEnd w:id="3"/>
      <w:bookmarkEnd w:id="4"/>
      <w:bookmarkEnd w:id="5"/>
      <w:bookmarkEnd w:id="6"/>
      <w:bookmarkEnd w:id="7"/>
      <w:bookmarkEnd w:id="8"/>
      <w:r>
        <w:t xml:space="preserve"> and skipping of PDCCH monitoring</w:t>
      </w:r>
      <w:bookmarkEnd w:id="9"/>
    </w:p>
    <w:p w:rsidR="007A6987" w:rsidRDefault="005D5012">
      <w:pPr>
        <w:rPr>
          <w:lang w:eastAsia="zh-CN"/>
        </w:rPr>
      </w:pPr>
      <w:ins w:id="10" w:author="ZTE" w:date="2023-09-13T16:25:00Z">
        <w:r>
          <w:t>The Type3-PDCCH CSS set if configured for PDCCH associated with G-RNTI for multicast/G-CS-RNTI is excluded in this clause.</w:t>
        </w:r>
      </w:ins>
    </w:p>
    <w:p w:rsidR="007A6987" w:rsidRDefault="005D5012">
      <w:pPr>
        <w:rPr>
          <w:lang w:eastAsia="zh-CN"/>
        </w:rPr>
      </w:pPr>
      <w:r>
        <w:rPr>
          <w:lang w:eastAsia="zh-CN"/>
        </w:rPr>
        <w:t xml:space="preserve">A UE can be provided </w:t>
      </w:r>
    </w:p>
    <w:p w:rsidR="007A6987" w:rsidRDefault="005D5012">
      <w:pPr>
        <w:pStyle w:val="B1"/>
        <w:rPr>
          <w:lang w:eastAsia="zh-CN"/>
        </w:rPr>
      </w:pPr>
      <w:r>
        <w:rPr>
          <w:lang w:eastAsia="zh-CN"/>
        </w:rPr>
        <w:t>-</w:t>
      </w:r>
      <w:r>
        <w:rPr>
          <w:lang w:eastAsia="zh-CN"/>
        </w:rPr>
        <w:tab/>
        <w:t xml:space="preserve">a group index for a respective Type3-PDCCH CSS set or USS set by </w:t>
      </w:r>
      <w:proofErr w:type="spellStart"/>
      <w:r>
        <w:rPr>
          <w:i/>
          <w:lang w:eastAsia="zh-CN"/>
        </w:rPr>
        <w:t>searchSpaceGroupIdList</w:t>
      </w:r>
      <w:proofErr w:type="spellEnd"/>
      <w:r>
        <w:rPr>
          <w:lang w:eastAsia="zh-CN"/>
        </w:rPr>
        <w:t xml:space="preserve"> for PDCCH monitoring on a serving cell,</w:t>
      </w:r>
    </w:p>
    <w:p w:rsidR="007A6987" w:rsidRDefault="005D5012">
      <w:pPr>
        <w:pStyle w:val="B1"/>
        <w:rPr>
          <w:lang w:eastAsia="zh-CN"/>
        </w:rPr>
      </w:pPr>
      <w:r>
        <w:t>-</w:t>
      </w:r>
      <w:r>
        <w:tab/>
        <w:t xml:space="preserve">a group index for a respective Type3-PDCCH CSS set or USS set by </w:t>
      </w:r>
      <w:r>
        <w:rPr>
          <w:i/>
          <w:iCs/>
        </w:rPr>
        <w:t>searchSpaceGroupIdList-r17</w:t>
      </w:r>
      <w:r>
        <w:t xml:space="preserve"> for PDCCH monitoring on an active DL BWP of a serving cell</w:t>
      </w:r>
      <w:r>
        <w:rPr>
          <w:lang w:eastAsia="zh-CN"/>
        </w:rPr>
        <w:t xml:space="preserve">. </w:t>
      </w:r>
    </w:p>
    <w:p w:rsidR="007A6987" w:rsidRDefault="005D5012">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7A6987" w:rsidRDefault="007A6987">
      <w:pPr>
        <w:pStyle w:val="B1"/>
        <w:rPr>
          <w:lang w:eastAsia="zh-CN"/>
        </w:rPr>
      </w:pPr>
    </w:p>
    <w:sectPr w:rsidR="007A69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80D" w:rsidRDefault="002D680D">
      <w:pPr>
        <w:spacing w:after="0"/>
      </w:pPr>
      <w:r>
        <w:separator/>
      </w:r>
    </w:p>
  </w:endnote>
  <w:endnote w:type="continuationSeparator" w:id="0">
    <w:p w:rsidR="002D680D" w:rsidRDefault="002D6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00020000" w:csb1="00000000"/>
  </w:font>
  <w:font w:name="Courier New">
    <w:panose1 w:val="02070309020205020404"/>
    <w:charset w:val="01"/>
    <w:family w:val="modern"/>
    <w:pitch w:val="default"/>
    <w:sig w:usb0="E0002EFF" w:usb1="C0007843" w:usb2="00000009" w:usb3="00000000" w:csb0="400001FF" w:csb1="FFFF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80D" w:rsidRDefault="002D680D">
      <w:pPr>
        <w:spacing w:after="0"/>
      </w:pPr>
      <w:r>
        <w:separator/>
      </w:r>
    </w:p>
  </w:footnote>
  <w:footnote w:type="continuationSeparator" w:id="0">
    <w:p w:rsidR="002D680D" w:rsidRDefault="002D6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987" w:rsidRDefault="005D50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987" w:rsidRDefault="007A6987">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987" w:rsidRDefault="005D5012">
    <w:pPr>
      <w:pStyle w:val="a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987" w:rsidRDefault="007A6987">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ACD"/>
    <w:rsid w:val="0001074A"/>
    <w:rsid w:val="00014A82"/>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6FD"/>
    <w:rsid w:val="00085C34"/>
    <w:rsid w:val="00090EE5"/>
    <w:rsid w:val="000A06A6"/>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E78C4"/>
    <w:rsid w:val="000F0CAD"/>
    <w:rsid w:val="000F4EA5"/>
    <w:rsid w:val="0010104B"/>
    <w:rsid w:val="001044EB"/>
    <w:rsid w:val="001050FB"/>
    <w:rsid w:val="001053E7"/>
    <w:rsid w:val="00107FD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432F"/>
    <w:rsid w:val="00145D43"/>
    <w:rsid w:val="00151C98"/>
    <w:rsid w:val="00152EB2"/>
    <w:rsid w:val="00155C04"/>
    <w:rsid w:val="001575BA"/>
    <w:rsid w:val="00160698"/>
    <w:rsid w:val="00163467"/>
    <w:rsid w:val="00165190"/>
    <w:rsid w:val="00166565"/>
    <w:rsid w:val="00167A88"/>
    <w:rsid w:val="001706D4"/>
    <w:rsid w:val="00171BE4"/>
    <w:rsid w:val="001805AB"/>
    <w:rsid w:val="00182C97"/>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1B4F"/>
    <w:rsid w:val="002C5E10"/>
    <w:rsid w:val="002C6092"/>
    <w:rsid w:val="002D098C"/>
    <w:rsid w:val="002D680D"/>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55398"/>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4CBA"/>
    <w:rsid w:val="003F5E48"/>
    <w:rsid w:val="004002E8"/>
    <w:rsid w:val="00402B68"/>
    <w:rsid w:val="00404050"/>
    <w:rsid w:val="00404614"/>
    <w:rsid w:val="00405735"/>
    <w:rsid w:val="00410371"/>
    <w:rsid w:val="00411656"/>
    <w:rsid w:val="00413867"/>
    <w:rsid w:val="00413F27"/>
    <w:rsid w:val="004159AA"/>
    <w:rsid w:val="004168C0"/>
    <w:rsid w:val="004230D6"/>
    <w:rsid w:val="00423835"/>
    <w:rsid w:val="004242F1"/>
    <w:rsid w:val="00425A97"/>
    <w:rsid w:val="00432BA2"/>
    <w:rsid w:val="00436BAB"/>
    <w:rsid w:val="00437117"/>
    <w:rsid w:val="00437ABE"/>
    <w:rsid w:val="00440A05"/>
    <w:rsid w:val="00441AFD"/>
    <w:rsid w:val="0044213A"/>
    <w:rsid w:val="00442243"/>
    <w:rsid w:val="00443A65"/>
    <w:rsid w:val="00444D55"/>
    <w:rsid w:val="00447FC4"/>
    <w:rsid w:val="00457208"/>
    <w:rsid w:val="004579AB"/>
    <w:rsid w:val="00457B2E"/>
    <w:rsid w:val="00463E59"/>
    <w:rsid w:val="004670DC"/>
    <w:rsid w:val="004672DB"/>
    <w:rsid w:val="00473213"/>
    <w:rsid w:val="004734CE"/>
    <w:rsid w:val="00474859"/>
    <w:rsid w:val="00477C3A"/>
    <w:rsid w:val="004802E3"/>
    <w:rsid w:val="004807C9"/>
    <w:rsid w:val="00487CA2"/>
    <w:rsid w:val="00493514"/>
    <w:rsid w:val="004960E7"/>
    <w:rsid w:val="004968EF"/>
    <w:rsid w:val="004A11D9"/>
    <w:rsid w:val="004B16A2"/>
    <w:rsid w:val="004B576E"/>
    <w:rsid w:val="004B75B7"/>
    <w:rsid w:val="004C1148"/>
    <w:rsid w:val="004C1205"/>
    <w:rsid w:val="004C6559"/>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3DBA"/>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53C2"/>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12"/>
    <w:rsid w:val="005D5043"/>
    <w:rsid w:val="005D6E24"/>
    <w:rsid w:val="005E2C44"/>
    <w:rsid w:val="005E5D11"/>
    <w:rsid w:val="005F07B9"/>
    <w:rsid w:val="005F112F"/>
    <w:rsid w:val="005F52AF"/>
    <w:rsid w:val="005F5F6A"/>
    <w:rsid w:val="00604550"/>
    <w:rsid w:val="00606680"/>
    <w:rsid w:val="006122A5"/>
    <w:rsid w:val="00616127"/>
    <w:rsid w:val="00621188"/>
    <w:rsid w:val="006228AF"/>
    <w:rsid w:val="00624CAA"/>
    <w:rsid w:val="0062536F"/>
    <w:rsid w:val="006257ED"/>
    <w:rsid w:val="006264BD"/>
    <w:rsid w:val="00626AF5"/>
    <w:rsid w:val="00626FF8"/>
    <w:rsid w:val="0063475F"/>
    <w:rsid w:val="006355F9"/>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5989"/>
    <w:rsid w:val="006B1853"/>
    <w:rsid w:val="006B24C9"/>
    <w:rsid w:val="006B3F4E"/>
    <w:rsid w:val="006B46FB"/>
    <w:rsid w:val="006B7052"/>
    <w:rsid w:val="006C701F"/>
    <w:rsid w:val="006D0DD0"/>
    <w:rsid w:val="006D1F0E"/>
    <w:rsid w:val="006D205A"/>
    <w:rsid w:val="006E1F49"/>
    <w:rsid w:val="006E20EB"/>
    <w:rsid w:val="006E21FB"/>
    <w:rsid w:val="006F03C8"/>
    <w:rsid w:val="006F2774"/>
    <w:rsid w:val="006F67DC"/>
    <w:rsid w:val="006F6F28"/>
    <w:rsid w:val="006F6F84"/>
    <w:rsid w:val="006F7138"/>
    <w:rsid w:val="00700F4D"/>
    <w:rsid w:val="00704C76"/>
    <w:rsid w:val="007103C9"/>
    <w:rsid w:val="00710879"/>
    <w:rsid w:val="007121A7"/>
    <w:rsid w:val="00716342"/>
    <w:rsid w:val="00732FE0"/>
    <w:rsid w:val="00733823"/>
    <w:rsid w:val="0073382F"/>
    <w:rsid w:val="00737DE1"/>
    <w:rsid w:val="00741CE5"/>
    <w:rsid w:val="0074442F"/>
    <w:rsid w:val="00744901"/>
    <w:rsid w:val="007547C3"/>
    <w:rsid w:val="00756AE4"/>
    <w:rsid w:val="00764E43"/>
    <w:rsid w:val="00766D65"/>
    <w:rsid w:val="00771BC3"/>
    <w:rsid w:val="00772D5E"/>
    <w:rsid w:val="00773271"/>
    <w:rsid w:val="0077610E"/>
    <w:rsid w:val="0077664B"/>
    <w:rsid w:val="00781E56"/>
    <w:rsid w:val="0078345B"/>
    <w:rsid w:val="0078736C"/>
    <w:rsid w:val="00792342"/>
    <w:rsid w:val="0079382D"/>
    <w:rsid w:val="007941B5"/>
    <w:rsid w:val="00794BC4"/>
    <w:rsid w:val="00794DCA"/>
    <w:rsid w:val="0079511A"/>
    <w:rsid w:val="007956C6"/>
    <w:rsid w:val="00795C80"/>
    <w:rsid w:val="007977A8"/>
    <w:rsid w:val="007A0F82"/>
    <w:rsid w:val="007A1992"/>
    <w:rsid w:val="007A1E9E"/>
    <w:rsid w:val="007A3CF8"/>
    <w:rsid w:val="007A4DAD"/>
    <w:rsid w:val="007A4FF3"/>
    <w:rsid w:val="007A6987"/>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5BAD"/>
    <w:rsid w:val="00816152"/>
    <w:rsid w:val="00816AB9"/>
    <w:rsid w:val="00817743"/>
    <w:rsid w:val="00817FA2"/>
    <w:rsid w:val="00820B29"/>
    <w:rsid w:val="00823573"/>
    <w:rsid w:val="00827942"/>
    <w:rsid w:val="008279FA"/>
    <w:rsid w:val="00830098"/>
    <w:rsid w:val="00837401"/>
    <w:rsid w:val="008431C3"/>
    <w:rsid w:val="008438AF"/>
    <w:rsid w:val="00843A9B"/>
    <w:rsid w:val="00845BA4"/>
    <w:rsid w:val="00850DB0"/>
    <w:rsid w:val="008534E7"/>
    <w:rsid w:val="00856D4E"/>
    <w:rsid w:val="00857A6D"/>
    <w:rsid w:val="008626E7"/>
    <w:rsid w:val="008653B8"/>
    <w:rsid w:val="00867D48"/>
    <w:rsid w:val="00870221"/>
    <w:rsid w:val="00870EE7"/>
    <w:rsid w:val="00871355"/>
    <w:rsid w:val="00871536"/>
    <w:rsid w:val="0087606C"/>
    <w:rsid w:val="00876D5A"/>
    <w:rsid w:val="00876FE2"/>
    <w:rsid w:val="0087733A"/>
    <w:rsid w:val="00877B00"/>
    <w:rsid w:val="00880080"/>
    <w:rsid w:val="00884DEC"/>
    <w:rsid w:val="008863B9"/>
    <w:rsid w:val="00891058"/>
    <w:rsid w:val="00893793"/>
    <w:rsid w:val="008A1941"/>
    <w:rsid w:val="008A45A6"/>
    <w:rsid w:val="008A4D5C"/>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39B1"/>
    <w:rsid w:val="00985745"/>
    <w:rsid w:val="0098675C"/>
    <w:rsid w:val="00987C18"/>
    <w:rsid w:val="00991B88"/>
    <w:rsid w:val="00993654"/>
    <w:rsid w:val="0099794B"/>
    <w:rsid w:val="009A0897"/>
    <w:rsid w:val="009A0FF6"/>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5591"/>
    <w:rsid w:val="009E69DF"/>
    <w:rsid w:val="009F029A"/>
    <w:rsid w:val="009F3584"/>
    <w:rsid w:val="009F3D08"/>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D9B"/>
    <w:rsid w:val="00A439EA"/>
    <w:rsid w:val="00A45EB2"/>
    <w:rsid w:val="00A47E70"/>
    <w:rsid w:val="00A50CF0"/>
    <w:rsid w:val="00A51743"/>
    <w:rsid w:val="00A52A38"/>
    <w:rsid w:val="00A53A98"/>
    <w:rsid w:val="00A54467"/>
    <w:rsid w:val="00A55A75"/>
    <w:rsid w:val="00A56051"/>
    <w:rsid w:val="00A61C03"/>
    <w:rsid w:val="00A61D27"/>
    <w:rsid w:val="00A6310A"/>
    <w:rsid w:val="00A63696"/>
    <w:rsid w:val="00A63F73"/>
    <w:rsid w:val="00A65051"/>
    <w:rsid w:val="00A67192"/>
    <w:rsid w:val="00A676F1"/>
    <w:rsid w:val="00A718ED"/>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7242"/>
    <w:rsid w:val="00AE27F3"/>
    <w:rsid w:val="00AE2848"/>
    <w:rsid w:val="00AE590C"/>
    <w:rsid w:val="00AF12C5"/>
    <w:rsid w:val="00AF6864"/>
    <w:rsid w:val="00AF6ABB"/>
    <w:rsid w:val="00B00EA4"/>
    <w:rsid w:val="00B03867"/>
    <w:rsid w:val="00B03ED8"/>
    <w:rsid w:val="00B10551"/>
    <w:rsid w:val="00B120C9"/>
    <w:rsid w:val="00B22913"/>
    <w:rsid w:val="00B258BB"/>
    <w:rsid w:val="00B25D7D"/>
    <w:rsid w:val="00B2600A"/>
    <w:rsid w:val="00B26240"/>
    <w:rsid w:val="00B334F0"/>
    <w:rsid w:val="00B37298"/>
    <w:rsid w:val="00B43FC0"/>
    <w:rsid w:val="00B4456E"/>
    <w:rsid w:val="00B448AD"/>
    <w:rsid w:val="00B469D8"/>
    <w:rsid w:val="00B52A09"/>
    <w:rsid w:val="00B601E8"/>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064A4"/>
    <w:rsid w:val="00C118DA"/>
    <w:rsid w:val="00C15571"/>
    <w:rsid w:val="00C21671"/>
    <w:rsid w:val="00C2584E"/>
    <w:rsid w:val="00C323A9"/>
    <w:rsid w:val="00C404DC"/>
    <w:rsid w:val="00C40CF5"/>
    <w:rsid w:val="00C41A9D"/>
    <w:rsid w:val="00C4605C"/>
    <w:rsid w:val="00C626B0"/>
    <w:rsid w:val="00C66BA2"/>
    <w:rsid w:val="00C6717C"/>
    <w:rsid w:val="00C7001C"/>
    <w:rsid w:val="00C719F6"/>
    <w:rsid w:val="00C738A4"/>
    <w:rsid w:val="00C76608"/>
    <w:rsid w:val="00C82B13"/>
    <w:rsid w:val="00C8327C"/>
    <w:rsid w:val="00C86087"/>
    <w:rsid w:val="00C870F6"/>
    <w:rsid w:val="00C912BC"/>
    <w:rsid w:val="00C9453E"/>
    <w:rsid w:val="00C95985"/>
    <w:rsid w:val="00C968B6"/>
    <w:rsid w:val="00C96D3B"/>
    <w:rsid w:val="00CA0EE0"/>
    <w:rsid w:val="00CA5700"/>
    <w:rsid w:val="00CB06CF"/>
    <w:rsid w:val="00CB4694"/>
    <w:rsid w:val="00CB734B"/>
    <w:rsid w:val="00CB75F0"/>
    <w:rsid w:val="00CC02D0"/>
    <w:rsid w:val="00CC1DD7"/>
    <w:rsid w:val="00CC5026"/>
    <w:rsid w:val="00CC5572"/>
    <w:rsid w:val="00CC68D0"/>
    <w:rsid w:val="00CD6887"/>
    <w:rsid w:val="00CE6302"/>
    <w:rsid w:val="00CF1190"/>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1CEE"/>
    <w:rsid w:val="00D66520"/>
    <w:rsid w:val="00D707C7"/>
    <w:rsid w:val="00D753AE"/>
    <w:rsid w:val="00D753C4"/>
    <w:rsid w:val="00D765E3"/>
    <w:rsid w:val="00D81F7F"/>
    <w:rsid w:val="00D83C35"/>
    <w:rsid w:val="00D844F1"/>
    <w:rsid w:val="00D84AE9"/>
    <w:rsid w:val="00D84E04"/>
    <w:rsid w:val="00D92380"/>
    <w:rsid w:val="00D97AA5"/>
    <w:rsid w:val="00DA1A18"/>
    <w:rsid w:val="00DB1B37"/>
    <w:rsid w:val="00DB2DB8"/>
    <w:rsid w:val="00DB64B6"/>
    <w:rsid w:val="00DC0393"/>
    <w:rsid w:val="00DC3421"/>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66646"/>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EF5724"/>
    <w:rsid w:val="00F001AC"/>
    <w:rsid w:val="00F0049D"/>
    <w:rsid w:val="00F0123C"/>
    <w:rsid w:val="00F020AF"/>
    <w:rsid w:val="00F03B4E"/>
    <w:rsid w:val="00F056A2"/>
    <w:rsid w:val="00F0612B"/>
    <w:rsid w:val="00F064D8"/>
    <w:rsid w:val="00F10A7E"/>
    <w:rsid w:val="00F15BCB"/>
    <w:rsid w:val="00F203D4"/>
    <w:rsid w:val="00F25D98"/>
    <w:rsid w:val="00F26F97"/>
    <w:rsid w:val="00F300FB"/>
    <w:rsid w:val="00F30466"/>
    <w:rsid w:val="00F3137E"/>
    <w:rsid w:val="00F342E5"/>
    <w:rsid w:val="00F3587E"/>
    <w:rsid w:val="00F44579"/>
    <w:rsid w:val="00F455CC"/>
    <w:rsid w:val="00F52428"/>
    <w:rsid w:val="00F54469"/>
    <w:rsid w:val="00F55C7A"/>
    <w:rsid w:val="00F65B45"/>
    <w:rsid w:val="00F67706"/>
    <w:rsid w:val="00F70622"/>
    <w:rsid w:val="00F715BD"/>
    <w:rsid w:val="00F73096"/>
    <w:rsid w:val="00F73718"/>
    <w:rsid w:val="00F75D56"/>
    <w:rsid w:val="00F75DF1"/>
    <w:rsid w:val="00F802DF"/>
    <w:rsid w:val="00F8170C"/>
    <w:rsid w:val="00F83F11"/>
    <w:rsid w:val="00F8553D"/>
    <w:rsid w:val="00F86ED7"/>
    <w:rsid w:val="00F91CB0"/>
    <w:rsid w:val="00F9321F"/>
    <w:rsid w:val="00F93DF1"/>
    <w:rsid w:val="00F95B3E"/>
    <w:rsid w:val="00F96464"/>
    <w:rsid w:val="00FA2756"/>
    <w:rsid w:val="00FA3BF9"/>
    <w:rsid w:val="00FB14B6"/>
    <w:rsid w:val="00FB1EF6"/>
    <w:rsid w:val="00FB404C"/>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0A43"/>
    <w:rsid w:val="00FF1740"/>
    <w:rsid w:val="00FF2561"/>
    <w:rsid w:val="00FF315A"/>
    <w:rsid w:val="00FF3F0B"/>
    <w:rsid w:val="00FF79C0"/>
    <w:rsid w:val="04082AF8"/>
    <w:rsid w:val="0B676B7F"/>
    <w:rsid w:val="181F265B"/>
    <w:rsid w:val="1C613996"/>
    <w:rsid w:val="1FE035ED"/>
    <w:rsid w:val="23A45FFE"/>
    <w:rsid w:val="254C2A35"/>
    <w:rsid w:val="26A10ABE"/>
    <w:rsid w:val="28C86FBE"/>
    <w:rsid w:val="2FBD3720"/>
    <w:rsid w:val="3B032052"/>
    <w:rsid w:val="3E4265DC"/>
    <w:rsid w:val="455D1CD7"/>
    <w:rsid w:val="464E782D"/>
    <w:rsid w:val="4D9747D7"/>
    <w:rsid w:val="643972DF"/>
    <w:rsid w:val="673E691B"/>
    <w:rsid w:val="6DB57B3C"/>
    <w:rsid w:val="6DDC6A82"/>
    <w:rsid w:val="78883DB6"/>
    <w:rsid w:val="7AA017DB"/>
    <w:rsid w:val="7BDC6B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EB14E"/>
  <w15:docId w15:val="{F2454AF0-1EE2-4AE6-85AC-C316B48E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uiPriority w:val="35"/>
    <w:qFormat/>
    <w:pPr>
      <w:overflowPunct w:val="0"/>
      <w:autoSpaceDE w:val="0"/>
      <w:autoSpaceDN w:val="0"/>
      <w:adjustRightInd w:val="0"/>
      <w:spacing w:before="120" w:after="120"/>
      <w:textAlignment w:val="baseline"/>
    </w:pPr>
    <w:rPr>
      <w:b/>
    </w:rPr>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Body Text"/>
    <w:basedOn w:val="a"/>
    <w:link w:val="ad"/>
    <w:qFormat/>
    <w:pPr>
      <w:overflowPunct w:val="0"/>
      <w:autoSpaceDE w:val="0"/>
      <w:autoSpaceDN w:val="0"/>
      <w:adjustRightInd w:val="0"/>
      <w:textAlignment w:val="baseline"/>
    </w:pPr>
    <w:rPr>
      <w:rFonts w:eastAsia="MS Mincho"/>
      <w:lang w:eastAsia="en-GB"/>
    </w:rPr>
  </w:style>
  <w:style w:type="paragraph" w:styleId="ae">
    <w:name w:val="Plain Text"/>
    <w:basedOn w:val="a"/>
    <w:link w:val="af"/>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0">
    <w:name w:val="Date"/>
    <w:basedOn w:val="a"/>
    <w:next w:val="a"/>
    <w:link w:val="af1"/>
    <w:qFormat/>
    <w:pPr>
      <w:overflowPunct w:val="0"/>
      <w:autoSpaceDE w:val="0"/>
      <w:autoSpaceDN w:val="0"/>
      <w:adjustRightInd w:val="0"/>
      <w:spacing w:after="0"/>
      <w:jc w:val="both"/>
      <w:textAlignment w:val="baseline"/>
    </w:pPr>
    <w:rPr>
      <w:lang w:val="zh-CN" w:eastAsia="zh-CN"/>
    </w:rPr>
  </w:style>
  <w:style w:type="paragraph" w:styleId="25">
    <w:name w:val="Body Text Indent 2"/>
    <w:basedOn w:val="a"/>
    <w:link w:val="26"/>
    <w:qFormat/>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paragraph" w:styleId="af2">
    <w:name w:val="Balloon Text"/>
    <w:basedOn w:val="a"/>
    <w:link w:val="af3"/>
    <w:uiPriority w:val="99"/>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link w:val="35"/>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a"/>
    <w:qFormat/>
    <w:pPr>
      <w:ind w:left="1418" w:hanging="1418"/>
    </w:pPr>
  </w:style>
  <w:style w:type="paragraph" w:styleId="27">
    <w:name w:val="Body Text 2"/>
    <w:basedOn w:val="a"/>
    <w:link w:val="28"/>
    <w:qFormat/>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paragraph" w:styleId="11">
    <w:name w:val="index 1"/>
    <w:basedOn w:val="a"/>
    <w:next w:val="a"/>
    <w:qFormat/>
    <w:pPr>
      <w:keepLines/>
      <w:spacing w:after="0"/>
    </w:pPr>
  </w:style>
  <w:style w:type="paragraph" w:styleId="29">
    <w:name w:val="index 2"/>
    <w:basedOn w:val="11"/>
    <w:next w:val="a"/>
    <w:qFormat/>
    <w:pPr>
      <w:ind w:left="284"/>
    </w:pPr>
  </w:style>
  <w:style w:type="paragraph" w:styleId="afb">
    <w:name w:val="annotation subject"/>
    <w:basedOn w:val="aa"/>
    <w:next w:val="aa"/>
    <w:link w:val="afc"/>
    <w:uiPriority w:val="99"/>
    <w:qFormat/>
    <w:rPr>
      <w:b/>
      <w:bCs/>
    </w:rPr>
  </w:style>
  <w:style w:type="table" w:styleId="afd">
    <w:name w:val="Table Grid"/>
    <w:basedOn w:val="a1"/>
    <w:uiPriority w:val="59"/>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character" w:customStyle="1" w:styleId="af3">
    <w:name w:val="批注框文本 字符"/>
    <w:link w:val="af2"/>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a">
    <w:name w:val="脚注文本 字符"/>
    <w:link w:val="af9"/>
    <w:qFormat/>
    <w:rPr>
      <w:rFonts w:ascii="Times New Roman" w:hAnsi="Times New Roman"/>
      <w:sz w:val="16"/>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style>
  <w:style w:type="paragraph" w:customStyle="1" w:styleId="INDENT2">
    <w:name w:val="INDENT2"/>
    <w:basedOn w:val="a"/>
    <w:qFormat/>
    <w:pPr>
      <w:overflowPunct w:val="0"/>
      <w:autoSpaceDE w:val="0"/>
      <w:autoSpaceDN w:val="0"/>
      <w:adjustRightInd w:val="0"/>
      <w:ind w:left="1135" w:hanging="284"/>
      <w:textAlignment w:val="baseline"/>
    </w:pPr>
  </w:style>
  <w:style w:type="paragraph" w:customStyle="1" w:styleId="INDENT3">
    <w:name w:val="INDENT3"/>
    <w:basedOn w:val="a"/>
    <w:qFormat/>
    <w:pPr>
      <w:overflowPunct w:val="0"/>
      <w:autoSpaceDE w:val="0"/>
      <w:autoSpaceDN w:val="0"/>
      <w:adjustRightInd w:val="0"/>
      <w:ind w:left="1701" w:hanging="567"/>
      <w:textAlignment w:val="baseline"/>
    </w:p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qFormat/>
    <w:pPr>
      <w:keepNext/>
      <w:keepLines/>
      <w:overflowPunct w:val="0"/>
      <w:autoSpaceDE w:val="0"/>
      <w:autoSpaceDN w:val="0"/>
      <w:adjustRightInd w:val="0"/>
      <w:textAlignment w:val="baseline"/>
    </w:pPr>
    <w:rPr>
      <w: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
    <w:name w:val="纯文本 字符"/>
    <w:basedOn w:val="a0"/>
    <w:link w:val="ae"/>
    <w:qFormat/>
    <w:rPr>
      <w:rFonts w:ascii="Courier New" w:hAnsi="Courier New"/>
      <w:lang w:val="nb-NO" w:eastAsia="zh-CN"/>
    </w:rPr>
  </w:style>
  <w:style w:type="character" w:customStyle="1" w:styleId="ad">
    <w:name w:val="正文文本 字符"/>
    <w:basedOn w:val="a0"/>
    <w:link w:val="ac"/>
    <w:qFormat/>
    <w:rPr>
      <w:rFonts w:ascii="Times New Roman" w:eastAsia="MS Mincho" w:hAnsi="Times New Roman"/>
      <w:lang w:val="en-GB" w:eastAsia="en-GB"/>
    </w:rPr>
  </w:style>
  <w:style w:type="character" w:customStyle="1" w:styleId="28">
    <w:name w:val="正文文本 2 字符"/>
    <w:basedOn w:val="a0"/>
    <w:link w:val="27"/>
    <w:qFormat/>
    <w:rPr>
      <w:rFonts w:ascii="Times New Roman" w:hAnsi="Times New Roman"/>
      <w:kern w:val="2"/>
      <w:sz w:val="21"/>
      <w:lang w:val="en-US" w:eastAsia="ja-JP"/>
    </w:rPr>
  </w:style>
  <w:style w:type="character" w:customStyle="1" w:styleId="26">
    <w:name w:val="正文文本缩进 2 字符"/>
    <w:basedOn w:val="a0"/>
    <w:link w:val="25"/>
    <w:qFormat/>
    <w:rPr>
      <w:rFonts w:ascii="Times New Roman" w:hAnsi="Times New Roman"/>
      <w:kern w:val="2"/>
      <w:lang w:val="en-US" w:eastAsia="ja-JP"/>
    </w:rPr>
  </w:style>
  <w:style w:type="character" w:customStyle="1" w:styleId="35">
    <w:name w:val="正文文本缩进 3 字符"/>
    <w:basedOn w:val="a0"/>
    <w:link w:val="34"/>
    <w:qFormat/>
    <w:rPr>
      <w:rFonts w:ascii="Times New Roman" w:hAnsi="Times New Roman"/>
      <w:lang w:val="en-US"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qFormat/>
    <w:pPr>
      <w:numPr>
        <w:numId w:val="1"/>
      </w:numPr>
      <w:overflowPunct w:val="0"/>
      <w:autoSpaceDE w:val="0"/>
      <w:autoSpaceDN w:val="0"/>
      <w:adjustRightInd w:val="0"/>
      <w:textAlignment w:val="baseline"/>
    </w:pPr>
  </w:style>
  <w:style w:type="paragraph" w:customStyle="1" w:styleId="berschrift1H1">
    <w:name w:val="Überschrift 1.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3"/>
      </w:numPr>
      <w:spacing w:after="120"/>
    </w:pPr>
    <w:rPr>
      <w:rFonts w:eastAsia="MS Mincho"/>
      <w:lang w:val="en-US"/>
    </w:rPr>
  </w:style>
  <w:style w:type="paragraph" w:customStyle="1" w:styleId="textintend2">
    <w:name w:val="text intend 2"/>
    <w:basedOn w:val="text"/>
    <w:qFormat/>
    <w:pPr>
      <w:widowControl/>
      <w:numPr>
        <w:numId w:val="4"/>
      </w:numPr>
      <w:spacing w:after="120"/>
    </w:pPr>
    <w:rPr>
      <w:rFonts w:eastAsia="MS Mincho"/>
      <w:lang w:val="en-US"/>
    </w:rPr>
  </w:style>
  <w:style w:type="paragraph" w:customStyle="1" w:styleId="textintend3">
    <w:name w:val="text intend 3"/>
    <w:basedOn w:val="text"/>
    <w:qFormat/>
    <w:pPr>
      <w:widowControl/>
      <w:numPr>
        <w:numId w:val="5"/>
      </w:numPr>
      <w:spacing w:after="120"/>
    </w:pPr>
    <w:rPr>
      <w:rFonts w:eastAsia="MS Mincho"/>
      <w:lang w:val="en-US"/>
    </w:rPr>
  </w:style>
  <w:style w:type="paragraph" w:customStyle="1" w:styleId="normalpuce">
    <w:name w:val="normal puce"/>
    <w:basedOn w:val="a"/>
    <w:qFormat/>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b">
    <w:name w:val="批注文字 字符"/>
    <w:link w:val="aa"/>
    <w:uiPriority w:val="99"/>
    <w:qFormat/>
    <w:rPr>
      <w:rFonts w:ascii="Times New Roman" w:hAnsi="Times New Roman"/>
      <w:lang w:val="en-GB" w:eastAsia="en-US"/>
    </w:rPr>
  </w:style>
  <w:style w:type="paragraph" w:customStyle="1" w:styleId="TdocHeading1">
    <w:name w:val="Tdoc_Heading_1"/>
    <w:basedOn w:val="1"/>
    <w:next w:val="a"/>
    <w:qFormat/>
    <w:pPr>
      <w:keepLines w:val="0"/>
      <w:numPr>
        <w:numId w:val="7"/>
      </w:numPr>
      <w:pBdr>
        <w:top w:val="none" w:sz="0" w:space="0" w:color="auto"/>
      </w:pBdr>
      <w:overflowPunct w:val="0"/>
      <w:autoSpaceDE w:val="0"/>
      <w:autoSpaceDN w:val="0"/>
      <w:adjustRightInd w:val="0"/>
      <w:spacing w:after="0"/>
      <w:textAlignment w:val="baseline"/>
    </w:pPr>
    <w:rPr>
      <w:b/>
      <w:kern w:val="28"/>
      <w:sz w:val="24"/>
      <w:lang w:val="en-US"/>
    </w:rPr>
  </w:style>
  <w:style w:type="character" w:customStyle="1" w:styleId="af1">
    <w:name w:val="日期 字符"/>
    <w:basedOn w:val="a0"/>
    <w:link w:val="af0"/>
    <w:qFormat/>
    <w:rPr>
      <w:rFonts w:ascii="Times New Roman" w:hAnsi="Times New Roman"/>
      <w:lang w:val="zh-CN" w:eastAsia="zh-C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c">
    <w:name w:val="批注主题 字符"/>
    <w:link w:val="afb"/>
    <w:uiPriority w:val="99"/>
    <w:qFormat/>
    <w:rPr>
      <w:rFonts w:ascii="Times New Roman" w:hAnsi="Times New Roman"/>
      <w:b/>
      <w:bCs/>
      <w:lang w:val="en-GB" w:eastAsia="en-US"/>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
    <w:qFormat/>
    <w:pPr>
      <w:tabs>
        <w:tab w:val="left" w:pos="2560"/>
      </w:tabs>
      <w:ind w:left="2560" w:hanging="357"/>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4">
    <w:name w:val="列表 字符"/>
    <w:link w:val="a3"/>
    <w:qFormat/>
    <w:rPr>
      <w:rFonts w:ascii="Times New Roman" w:hAnsi="Times New Roman"/>
      <w:lang w:val="en-GB" w:eastAsia="en-US"/>
    </w:rPr>
  </w:style>
  <w:style w:type="character" w:customStyle="1" w:styleId="af7">
    <w:name w:val="页眉 字符"/>
    <w:link w:val="af5"/>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2">
    <w:name w:val="列表 3 字符"/>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basedOn w:val="a"/>
    <w:link w:val="aff4"/>
    <w:uiPriority w:val="34"/>
    <w:qFormat/>
    <w:pPr>
      <w:spacing w:after="200" w:line="276" w:lineRule="auto"/>
      <w:ind w:left="720"/>
      <w:contextualSpacing/>
    </w:pPr>
    <w:rPr>
      <w:rFonts w:ascii="Calibri" w:eastAsia="Calibri" w:hAnsi="Calibri"/>
      <w:sz w:val="22"/>
      <w:szCs w:val="22"/>
      <w:lang w:val="en-US"/>
    </w:rPr>
  </w:style>
  <w:style w:type="paragraph" w:customStyle="1" w:styleId="12">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f4">
    <w:name w:val="列表段落 字符"/>
    <w:link w:val="aff3"/>
    <w:uiPriority w:val="34"/>
    <w:qFormat/>
    <w:rPr>
      <w:rFonts w:ascii="Calibri" w:eastAsia="Calibri" w:hAnsi="Calibri"/>
      <w:sz w:val="22"/>
      <w:szCs w:val="22"/>
      <w:lang w:val="en-US" w:eastAsia="en-US"/>
    </w:rPr>
  </w:style>
  <w:style w:type="character" w:customStyle="1" w:styleId="B1Char">
    <w:name w:val="B1 Char"/>
    <w:qFormat/>
    <w:rPr>
      <w:rFonts w:ascii="Times New Roman" w:hAnsi="Times New Roman"/>
      <w:lang w:val="en-GB"/>
    </w:rPr>
  </w:style>
  <w:style w:type="character" w:customStyle="1" w:styleId="B4Char">
    <w:name w:val="B4 Char"/>
    <w:link w:val="B4"/>
    <w:qFormat/>
    <w:rPr>
      <w:rFonts w:ascii="Times New Roman" w:hAnsi="Times New Roman"/>
      <w:lang w:val="en-GB" w:eastAsia="en-US"/>
    </w:rPr>
  </w:style>
  <w:style w:type="character" w:customStyle="1" w:styleId="B11">
    <w:name w:val="B1 (文字)"/>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op">
    <w:name w:val="eop"/>
    <w:qFormat/>
  </w:style>
  <w:style w:type="paragraph" w:customStyle="1" w:styleId="b100">
    <w:name w:val="b10"/>
    <w:basedOn w:val="a"/>
    <w:qFormat/>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qFormat/>
    <w:rPr>
      <w:color w:val="605E5C"/>
      <w:shd w:val="clear" w:color="auto" w:fill="E1DFDD"/>
    </w:rPr>
  </w:style>
  <w:style w:type="character" w:styleId="aff5">
    <w:name w:val="Placeholder Text"/>
    <w:basedOn w:val="a0"/>
    <w:uiPriority w:val="99"/>
    <w:semiHidden/>
    <w:qFormat/>
    <w:rPr>
      <w:color w:val="808080"/>
    </w:rPr>
  </w:style>
  <w:style w:type="character" w:customStyle="1" w:styleId="textChar">
    <w:name w:val="text Char"/>
    <w:link w:val="text"/>
    <w:qFormat/>
    <w:rPr>
      <w:rFonts w:ascii="Times New Roman" w:hAnsi="Times New Roman"/>
      <w:sz w:val="24"/>
      <w:lang w:val="en-AU" w:eastAsia="en-US"/>
    </w:rPr>
  </w:style>
  <w:style w:type="paragraph" w:customStyle="1" w:styleId="0Maintext">
    <w:name w:val="0 Main text"/>
    <w:basedOn w:val="a"/>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DCDCA-8602-437A-989B-DD203E0F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656</Words>
  <Characters>3745</Characters>
  <Application>Microsoft Office Word</Application>
  <DocSecurity>0</DocSecurity>
  <Lines>31</Lines>
  <Paragraphs>8</Paragraphs>
  <ScaleCrop>false</ScaleCrop>
  <Company>3GPP Support Team</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27</cp:revision>
  <cp:lastPrinted>1900-12-31T16:00:00Z</cp:lastPrinted>
  <dcterms:created xsi:type="dcterms:W3CDTF">2023-02-17T07:29:00Z</dcterms:created>
  <dcterms:modified xsi:type="dcterms:W3CDTF">2023-09-28T06:48:00Z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FCCEF69811F84B3FAD713E61C03D4010</vt:lpwstr>
  </property>
</Properties>
</file>